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AEC81" w14:textId="77777777" w:rsidR="00882E0D" w:rsidRDefault="00882E0D" w:rsidP="004A3E8E">
      <w:pPr>
        <w:pStyle w:val="Intestazione"/>
        <w:tabs>
          <w:tab w:val="right" w:pos="9639"/>
        </w:tabs>
        <w:rPr>
          <w:noProof w:val="0"/>
          <w:sz w:val="24"/>
          <w:lang w:val="it-IT"/>
        </w:rPr>
      </w:pPr>
    </w:p>
    <w:p w14:paraId="757FF81D" w14:textId="77777777" w:rsidR="00882E0D" w:rsidRDefault="00882E0D" w:rsidP="004A3E8E">
      <w:pPr>
        <w:pStyle w:val="Intestazione"/>
        <w:tabs>
          <w:tab w:val="right" w:pos="9639"/>
        </w:tabs>
        <w:rPr>
          <w:noProof w:val="0"/>
          <w:sz w:val="24"/>
          <w:lang w:val="it-IT"/>
        </w:rPr>
      </w:pPr>
    </w:p>
    <w:p w14:paraId="495E55EA" w14:textId="77777777" w:rsidR="00882E0D" w:rsidRDefault="00882E0D" w:rsidP="004A3E8E">
      <w:pPr>
        <w:pStyle w:val="Intestazione"/>
        <w:tabs>
          <w:tab w:val="right" w:pos="9639"/>
        </w:tabs>
        <w:rPr>
          <w:noProof w:val="0"/>
          <w:sz w:val="24"/>
          <w:lang w:val="it-IT"/>
        </w:rPr>
      </w:pPr>
    </w:p>
    <w:p w14:paraId="75C508C8" w14:textId="16301D9F" w:rsidR="004A3E8E" w:rsidRPr="005B3499" w:rsidRDefault="004A3E8E" w:rsidP="004A3E8E">
      <w:pPr>
        <w:pStyle w:val="Intestazione"/>
        <w:tabs>
          <w:tab w:val="right" w:pos="9639"/>
        </w:tabs>
        <w:rPr>
          <w:noProof w:val="0"/>
          <w:sz w:val="24"/>
          <w:lang w:val="it-IT"/>
        </w:rPr>
      </w:pPr>
      <w:r w:rsidRPr="005B3499">
        <w:rPr>
          <w:noProof w:val="0"/>
          <w:sz w:val="24"/>
          <w:lang w:val="it-IT"/>
        </w:rPr>
        <w:t xml:space="preserve">3GPP </w:t>
      </w:r>
      <w:r w:rsidR="00006D2F" w:rsidRPr="005B3499">
        <w:rPr>
          <w:noProof w:val="0"/>
          <w:sz w:val="24"/>
          <w:lang w:val="it-IT"/>
        </w:rPr>
        <w:t>SA3#83</w:t>
      </w:r>
      <w:r w:rsidRPr="005B3499">
        <w:rPr>
          <w:noProof w:val="0"/>
          <w:sz w:val="24"/>
          <w:lang w:val="it-IT"/>
        </w:rPr>
        <w:tab/>
      </w:r>
      <w:r w:rsidR="00F6431C" w:rsidRPr="00F6431C">
        <w:rPr>
          <w:noProof w:val="0"/>
          <w:sz w:val="24"/>
          <w:lang w:val="it-IT"/>
        </w:rPr>
        <w:t>S3-160494</w:t>
      </w:r>
    </w:p>
    <w:p w14:paraId="22EEE475" w14:textId="7293ED25" w:rsidR="004A3E8E" w:rsidRPr="005B3499" w:rsidRDefault="00006D2F" w:rsidP="004A3E8E">
      <w:pPr>
        <w:pStyle w:val="Intestazione"/>
        <w:tabs>
          <w:tab w:val="right" w:pos="10206"/>
        </w:tabs>
        <w:rPr>
          <w:noProof w:val="0"/>
          <w:sz w:val="24"/>
          <w:lang w:val="it-IT"/>
        </w:rPr>
      </w:pPr>
      <w:r w:rsidRPr="005B3499">
        <w:rPr>
          <w:noProof w:val="0"/>
          <w:sz w:val="24"/>
          <w:lang w:val="it-IT"/>
        </w:rPr>
        <w:t>San Jose del Cabo (Mexico)</w:t>
      </w:r>
      <w:r w:rsidR="006A3C83" w:rsidRPr="005B3499">
        <w:rPr>
          <w:noProof w:val="0"/>
          <w:sz w:val="24"/>
          <w:lang w:val="it-IT"/>
        </w:rPr>
        <w:t xml:space="preserve">, </w:t>
      </w:r>
      <w:r w:rsidRPr="005B3499">
        <w:rPr>
          <w:noProof w:val="0"/>
          <w:sz w:val="24"/>
          <w:lang w:val="it-IT"/>
        </w:rPr>
        <w:t>May 9-13</w:t>
      </w:r>
      <w:r w:rsidR="006A3C83" w:rsidRPr="005B3499">
        <w:rPr>
          <w:noProof w:val="0"/>
          <w:sz w:val="24"/>
          <w:lang w:val="it-IT"/>
        </w:rPr>
        <w:t>, 2016</w:t>
      </w:r>
    </w:p>
    <w:p w14:paraId="41BF2376" w14:textId="77777777" w:rsidR="004A3E8E" w:rsidRPr="005B3499" w:rsidRDefault="004A3E8E" w:rsidP="004A3E8E">
      <w:pPr>
        <w:pStyle w:val="RecCCITT"/>
        <w:keepNext w:val="0"/>
        <w:keepLines w:val="0"/>
        <w:rPr>
          <w:rFonts w:ascii="Arial" w:hAnsi="Arial"/>
          <w:lang w:val="it-IT"/>
        </w:rPr>
      </w:pPr>
    </w:p>
    <w:p w14:paraId="2867D4CB" w14:textId="77777777" w:rsidR="00F6431C" w:rsidRDefault="00F6431C" w:rsidP="00F6431C">
      <w:pPr>
        <w:spacing w:before="120" w:after="0"/>
        <w:ind w:left="2127" w:hanging="2127"/>
        <w:rPr>
          <w:rFonts w:ascii="Arial" w:hAnsi="Arial"/>
          <w:b/>
          <w:lang w:eastAsia="ja-JP"/>
        </w:rPr>
      </w:pPr>
      <w:bookmarkStart w:id="0" w:name="_Ref273610094"/>
      <w:r>
        <w:rPr>
          <w:rFonts w:ascii="Arial" w:hAnsi="Arial"/>
          <w:b/>
          <w:lang w:eastAsia="ja-JP"/>
        </w:rPr>
        <w:t>Source:</w:t>
      </w:r>
      <w:r>
        <w:rPr>
          <w:rFonts w:ascii="Arial" w:hAnsi="Arial"/>
          <w:b/>
          <w:lang w:eastAsia="ja-JP"/>
        </w:rPr>
        <w:tab/>
        <w:t>Telecom Italia</w:t>
      </w:r>
    </w:p>
    <w:p w14:paraId="325B4850" w14:textId="77777777" w:rsidR="00F6431C" w:rsidRDefault="00F6431C" w:rsidP="00F6431C">
      <w:pPr>
        <w:spacing w:before="120" w:after="0"/>
        <w:ind w:left="2127" w:hanging="2127"/>
        <w:rPr>
          <w:rFonts w:ascii="Arial" w:hAnsi="Arial"/>
          <w:b/>
          <w:lang w:eastAsia="ja-JP"/>
        </w:rPr>
      </w:pPr>
      <w:r>
        <w:rPr>
          <w:rFonts w:ascii="Arial" w:hAnsi="Arial"/>
          <w:b/>
          <w:lang w:eastAsia="ja-JP"/>
        </w:rPr>
        <w:t>Title:</w:t>
      </w:r>
      <w:r>
        <w:rPr>
          <w:rFonts w:ascii="Arial" w:hAnsi="Arial"/>
          <w:b/>
          <w:lang w:eastAsia="ja-JP"/>
        </w:rPr>
        <w:tab/>
      </w:r>
      <w:proofErr w:type="spellStart"/>
      <w:r>
        <w:rPr>
          <w:rFonts w:ascii="Arial" w:hAnsi="Arial"/>
          <w:b/>
          <w:lang w:eastAsia="ja-JP"/>
        </w:rPr>
        <w:t>pCR</w:t>
      </w:r>
      <w:proofErr w:type="spellEnd"/>
      <w:r>
        <w:rPr>
          <w:rFonts w:ascii="Arial" w:hAnsi="Arial"/>
          <w:b/>
          <w:lang w:eastAsia="ja-JP"/>
        </w:rPr>
        <w:t xml:space="preserve"> - New security area for network virtualization security</w:t>
      </w:r>
      <w:r>
        <w:rPr>
          <w:i/>
          <w:iCs/>
          <w:color w:val="3366FF"/>
          <w:sz w:val="16"/>
          <w:szCs w:val="16"/>
        </w:rPr>
        <w:t xml:space="preserve"> </w:t>
      </w:r>
    </w:p>
    <w:p w14:paraId="72F1F35C" w14:textId="77777777" w:rsidR="00F6431C" w:rsidRDefault="00F6431C" w:rsidP="00F6431C">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Approval</w:t>
      </w:r>
    </w:p>
    <w:p w14:paraId="47120982" w14:textId="77777777" w:rsidR="00F6431C" w:rsidRDefault="00F6431C" w:rsidP="00F6431C">
      <w:pPr>
        <w:spacing w:before="120" w:after="0"/>
        <w:ind w:left="2127" w:hanging="2127"/>
        <w:rPr>
          <w:rFonts w:ascii="Arial" w:hAnsi="Arial"/>
          <w:b/>
          <w:lang w:eastAsia="ja-JP"/>
        </w:rPr>
      </w:pPr>
      <w:r>
        <w:rPr>
          <w:rFonts w:ascii="Arial" w:hAnsi="Arial"/>
          <w:b/>
          <w:lang w:eastAsia="ja-JP"/>
        </w:rPr>
        <w:t>Agenda Item:</w:t>
      </w:r>
      <w:r>
        <w:rPr>
          <w:rFonts w:ascii="Arial" w:hAnsi="Arial"/>
          <w:b/>
          <w:lang w:eastAsia="ja-JP"/>
        </w:rPr>
        <w:tab/>
        <w:t>8.9</w:t>
      </w:r>
      <w:bookmarkStart w:id="1" w:name="_GoBack"/>
      <w:bookmarkEnd w:id="1"/>
    </w:p>
    <w:p w14:paraId="1A038816" w14:textId="77777777" w:rsidR="00F6431C" w:rsidRPr="001F33ED" w:rsidRDefault="00F6431C" w:rsidP="00F6431C">
      <w:pPr>
        <w:spacing w:before="120" w:after="0"/>
        <w:ind w:left="2127" w:hanging="2127"/>
        <w:rPr>
          <w:rFonts w:ascii="Arial" w:hAnsi="Arial"/>
          <w:b/>
          <w:lang w:eastAsia="ja-JP"/>
        </w:rPr>
      </w:pPr>
      <w:r>
        <w:rPr>
          <w:rFonts w:ascii="Arial" w:hAnsi="Arial"/>
          <w:b/>
          <w:lang w:eastAsia="ja-JP"/>
        </w:rPr>
        <w:t>Work Item / Release:</w:t>
      </w:r>
      <w:r>
        <w:rPr>
          <w:rFonts w:ascii="Arial" w:hAnsi="Arial"/>
          <w:b/>
          <w:lang w:eastAsia="ja-JP"/>
        </w:rPr>
        <w:tab/>
      </w:r>
      <w:r w:rsidRPr="00D442BE">
        <w:rPr>
          <w:rFonts w:ascii="Arial" w:hAnsi="Arial"/>
          <w:b/>
          <w:lang w:eastAsia="ja-JP"/>
        </w:rPr>
        <w:t>FS_NSA</w:t>
      </w:r>
      <w:r w:rsidRPr="006A23A0">
        <w:rPr>
          <w:rFonts w:ascii="Arial" w:hAnsi="Arial"/>
          <w:b/>
          <w:lang w:eastAsia="ja-JP"/>
        </w:rPr>
        <w:t xml:space="preserve"> / </w:t>
      </w:r>
      <w:r>
        <w:rPr>
          <w:rFonts w:ascii="Arial" w:hAnsi="Arial"/>
          <w:b/>
          <w:lang w:eastAsia="ja-JP"/>
        </w:rPr>
        <w:t xml:space="preserve">TR 33.899 / </w:t>
      </w:r>
      <w:r w:rsidRPr="006A23A0">
        <w:rPr>
          <w:rFonts w:ascii="Arial" w:hAnsi="Arial"/>
          <w:b/>
          <w:lang w:eastAsia="ja-JP"/>
        </w:rPr>
        <w:t>Rel-14</w:t>
      </w:r>
      <w:r>
        <w:rPr>
          <w:i/>
          <w:iCs/>
          <w:color w:val="3366FF"/>
        </w:rPr>
        <w:t xml:space="preserve"> </w:t>
      </w:r>
    </w:p>
    <w:p w14:paraId="14886EE4" w14:textId="77777777" w:rsidR="00F6431C" w:rsidRPr="004A1B70" w:rsidRDefault="00F6431C" w:rsidP="00F6431C">
      <w:pPr>
        <w:spacing w:before="120" w:after="0"/>
        <w:ind w:left="2127" w:hanging="2127"/>
        <w:rPr>
          <w:rFonts w:ascii="Arial" w:hAnsi="Arial"/>
          <w:i/>
          <w:lang w:eastAsia="ja-JP"/>
        </w:rPr>
      </w:pPr>
      <w:r>
        <w:rPr>
          <w:rFonts w:ascii="Arial" w:hAnsi="Arial"/>
          <w:i/>
          <w:lang w:eastAsia="ja-JP"/>
        </w:rPr>
        <w:t xml:space="preserve">Abstract of the contribution: This contribution proposes to add new security area for </w:t>
      </w:r>
      <w:r w:rsidRPr="00267393">
        <w:rPr>
          <w:rFonts w:ascii="Arial" w:hAnsi="Arial"/>
          <w:i/>
          <w:lang w:eastAsia="ja-JP"/>
        </w:rPr>
        <w:t xml:space="preserve">network virtualization security </w:t>
      </w:r>
      <w:r>
        <w:rPr>
          <w:rFonts w:ascii="Arial" w:hAnsi="Arial"/>
          <w:i/>
          <w:lang w:eastAsia="ja-JP"/>
        </w:rPr>
        <w:t>in TR 33.899.</w:t>
      </w:r>
    </w:p>
    <w:p w14:paraId="2A70080D" w14:textId="77777777" w:rsidR="004A3E8E" w:rsidRDefault="004A3E8E" w:rsidP="004A3E8E">
      <w:pPr>
        <w:pStyle w:val="Titolo1"/>
      </w:pPr>
      <w:r w:rsidRPr="00161B8F">
        <w:t>Introduction</w:t>
      </w:r>
      <w:bookmarkEnd w:id="0"/>
    </w:p>
    <w:p w14:paraId="6F1B28D9" w14:textId="05D90134" w:rsidR="003D5CFE" w:rsidRDefault="00FC52E1" w:rsidP="003D5CFE">
      <w:pPr>
        <w:autoSpaceDE w:val="0"/>
        <w:autoSpaceDN w:val="0"/>
        <w:adjustRightInd w:val="0"/>
        <w:spacing w:after="0"/>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 xml:space="preserve">This contribution proposes </w:t>
      </w:r>
      <w:r w:rsidR="003D5CFE" w:rsidRPr="003D5CFE">
        <w:rPr>
          <w:rFonts w:asciiTheme="minorHAnsi" w:eastAsiaTheme="minorHAnsi" w:hAnsiTheme="minorHAnsi" w:cstheme="minorBidi"/>
          <w:color w:val="000000" w:themeColor="text1"/>
          <w:sz w:val="22"/>
          <w:szCs w:val="22"/>
        </w:rPr>
        <w:t xml:space="preserve">to </w:t>
      </w:r>
      <w:r w:rsidR="00572045">
        <w:rPr>
          <w:rFonts w:asciiTheme="minorHAnsi" w:eastAsiaTheme="minorHAnsi" w:hAnsiTheme="minorHAnsi" w:cstheme="minorBidi"/>
          <w:color w:val="000000" w:themeColor="text1"/>
          <w:sz w:val="22"/>
          <w:szCs w:val="22"/>
        </w:rPr>
        <w:t>add</w:t>
      </w:r>
      <w:r w:rsidR="003D5CFE" w:rsidRPr="003D5CFE">
        <w:rPr>
          <w:rFonts w:asciiTheme="minorHAnsi" w:eastAsiaTheme="minorHAnsi" w:hAnsiTheme="minorHAnsi" w:cstheme="minorBidi"/>
          <w:color w:val="000000" w:themeColor="text1"/>
          <w:sz w:val="22"/>
          <w:szCs w:val="22"/>
        </w:rPr>
        <w:t xml:space="preserve"> the “</w:t>
      </w:r>
      <w:r w:rsidR="007058D5" w:rsidRPr="007058D5">
        <w:rPr>
          <w:rFonts w:asciiTheme="minorHAnsi" w:eastAsiaTheme="minorHAnsi" w:hAnsiTheme="minorHAnsi" w:cstheme="minorBidi"/>
          <w:color w:val="000000" w:themeColor="text1"/>
          <w:sz w:val="22"/>
          <w:szCs w:val="22"/>
        </w:rPr>
        <w:t>Network Virtualization Security</w:t>
      </w:r>
      <w:r w:rsidR="003D5CFE" w:rsidRPr="003D5CFE">
        <w:rPr>
          <w:rFonts w:asciiTheme="minorHAnsi" w:eastAsiaTheme="minorHAnsi" w:hAnsiTheme="minorHAnsi" w:cstheme="minorBidi"/>
          <w:color w:val="000000" w:themeColor="text1"/>
          <w:sz w:val="22"/>
          <w:szCs w:val="22"/>
        </w:rPr>
        <w:t>” as one of the key “Security Areas”</w:t>
      </w:r>
      <w:r w:rsidR="00572045">
        <w:rPr>
          <w:rFonts w:asciiTheme="minorHAnsi" w:eastAsiaTheme="minorHAnsi" w:hAnsiTheme="minorHAnsi" w:cstheme="minorBidi"/>
          <w:color w:val="000000" w:themeColor="text1"/>
          <w:sz w:val="22"/>
          <w:szCs w:val="22"/>
        </w:rPr>
        <w:t xml:space="preserve"> for 5G. </w:t>
      </w:r>
    </w:p>
    <w:p w14:paraId="03E6A9F3" w14:textId="1176B5BD" w:rsidR="00923DEE" w:rsidRPr="00923DEE" w:rsidRDefault="00923DEE" w:rsidP="00923DEE">
      <w:pPr>
        <w:autoSpaceDE w:val="0"/>
        <w:autoSpaceDN w:val="0"/>
        <w:adjustRightInd w:val="0"/>
        <w:spacing w:after="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 xml:space="preserve">The Network Virtualization Security area identifies the key issues related to the adoption of virtualisation technology in the 5G infrastructure to identify the security mechanisms which need to be supported </w:t>
      </w:r>
      <w:r w:rsidR="00DE695D" w:rsidRPr="00923DEE">
        <w:rPr>
          <w:rFonts w:asciiTheme="minorHAnsi" w:eastAsiaTheme="minorHAnsi" w:hAnsiTheme="minorHAnsi" w:cstheme="minorBidi"/>
          <w:color w:val="000000" w:themeColor="text1"/>
          <w:sz w:val="22"/>
          <w:szCs w:val="22"/>
        </w:rPr>
        <w:t>for example</w:t>
      </w:r>
      <w:r w:rsidR="00DE695D">
        <w:rPr>
          <w:rFonts w:asciiTheme="minorHAnsi" w:eastAsiaTheme="minorHAnsi" w:hAnsiTheme="minorHAnsi" w:cstheme="minorBidi"/>
          <w:color w:val="000000" w:themeColor="text1"/>
          <w:sz w:val="22"/>
          <w:szCs w:val="22"/>
        </w:rPr>
        <w:t>,</w:t>
      </w:r>
      <w:r w:rsidR="00DE695D" w:rsidRPr="00923DEE">
        <w:rPr>
          <w:rFonts w:asciiTheme="minorHAnsi" w:eastAsiaTheme="minorHAnsi" w:hAnsiTheme="minorHAnsi" w:cstheme="minorBidi"/>
          <w:color w:val="000000" w:themeColor="text1"/>
          <w:sz w:val="22"/>
          <w:szCs w:val="22"/>
        </w:rPr>
        <w:t xml:space="preserve"> </w:t>
      </w:r>
      <w:r w:rsidRPr="00923DEE">
        <w:rPr>
          <w:rFonts w:asciiTheme="minorHAnsi" w:eastAsiaTheme="minorHAnsi" w:hAnsiTheme="minorHAnsi" w:cstheme="minorBidi"/>
          <w:color w:val="000000" w:themeColor="text1"/>
          <w:sz w:val="22"/>
          <w:szCs w:val="22"/>
        </w:rPr>
        <w:t xml:space="preserve">to ensure the correct traffic segregation, </w:t>
      </w:r>
      <w:r w:rsidR="00DE695D">
        <w:rPr>
          <w:rFonts w:asciiTheme="minorHAnsi" w:eastAsiaTheme="minorHAnsi" w:hAnsiTheme="minorHAnsi" w:cstheme="minorBidi"/>
          <w:color w:val="000000" w:themeColor="text1"/>
          <w:sz w:val="22"/>
          <w:szCs w:val="22"/>
        </w:rPr>
        <w:t xml:space="preserve">to restrict </w:t>
      </w:r>
      <w:r w:rsidR="00DE695D" w:rsidRPr="00923DEE">
        <w:rPr>
          <w:rFonts w:asciiTheme="minorHAnsi" w:eastAsiaTheme="minorHAnsi" w:hAnsiTheme="minorHAnsi" w:cstheme="minorBidi"/>
          <w:color w:val="000000" w:themeColor="text1"/>
          <w:sz w:val="22"/>
          <w:szCs w:val="22"/>
        </w:rPr>
        <w:t xml:space="preserve">the reachability/visibility of the </w:t>
      </w:r>
      <w:r w:rsidR="00134393">
        <w:rPr>
          <w:rFonts w:asciiTheme="minorHAnsi" w:eastAsiaTheme="minorHAnsi" w:hAnsiTheme="minorHAnsi" w:cstheme="minorBidi"/>
          <w:color w:val="000000" w:themeColor="text1"/>
          <w:sz w:val="22"/>
          <w:szCs w:val="22"/>
        </w:rPr>
        <w:t>N</w:t>
      </w:r>
      <w:r w:rsidR="0064280A">
        <w:rPr>
          <w:rFonts w:asciiTheme="minorHAnsi" w:eastAsiaTheme="minorHAnsi" w:hAnsiTheme="minorHAnsi" w:cstheme="minorBidi"/>
          <w:color w:val="000000" w:themeColor="text1"/>
          <w:sz w:val="22"/>
          <w:szCs w:val="22"/>
        </w:rPr>
        <w:t>VF</w:t>
      </w:r>
      <w:r w:rsidR="00134393">
        <w:rPr>
          <w:rFonts w:asciiTheme="minorHAnsi" w:eastAsiaTheme="minorHAnsi" w:hAnsiTheme="minorHAnsi" w:cstheme="minorBidi"/>
          <w:color w:val="000000" w:themeColor="text1"/>
          <w:sz w:val="22"/>
          <w:szCs w:val="22"/>
        </w:rPr>
        <w:t xml:space="preserve"> </w:t>
      </w:r>
      <w:r w:rsidR="00DE695D" w:rsidRPr="00923DEE">
        <w:rPr>
          <w:rFonts w:asciiTheme="minorHAnsi" w:eastAsiaTheme="minorHAnsi" w:hAnsiTheme="minorHAnsi" w:cstheme="minorBidi"/>
          <w:color w:val="000000" w:themeColor="text1"/>
          <w:sz w:val="22"/>
          <w:szCs w:val="22"/>
        </w:rPr>
        <w:t xml:space="preserve">components </w:t>
      </w:r>
      <w:r w:rsidR="00DE695D">
        <w:rPr>
          <w:rFonts w:asciiTheme="minorHAnsi" w:eastAsiaTheme="minorHAnsi" w:hAnsiTheme="minorHAnsi" w:cstheme="minorBidi"/>
          <w:color w:val="000000" w:themeColor="text1"/>
          <w:sz w:val="22"/>
          <w:szCs w:val="22"/>
        </w:rPr>
        <w:t xml:space="preserve">and to </w:t>
      </w:r>
      <w:r w:rsidRPr="00923DEE">
        <w:rPr>
          <w:rFonts w:asciiTheme="minorHAnsi" w:eastAsiaTheme="minorHAnsi" w:hAnsiTheme="minorHAnsi" w:cstheme="minorBidi"/>
          <w:color w:val="000000" w:themeColor="text1"/>
          <w:sz w:val="22"/>
          <w:szCs w:val="22"/>
        </w:rPr>
        <w:t>control the allocated virtual network functions</w:t>
      </w:r>
      <w:r w:rsidR="00E93C56">
        <w:rPr>
          <w:rFonts w:asciiTheme="minorHAnsi" w:eastAsiaTheme="minorHAnsi" w:hAnsiTheme="minorHAnsi" w:cstheme="minorBidi"/>
          <w:color w:val="000000" w:themeColor="text1"/>
          <w:sz w:val="22"/>
          <w:szCs w:val="22"/>
        </w:rPr>
        <w:t xml:space="preserve">, to ensure the correct resource segregation between the NFV hosted by the hypervisor </w:t>
      </w:r>
      <w:r w:rsidRPr="00923DEE">
        <w:rPr>
          <w:rFonts w:asciiTheme="minorHAnsi" w:eastAsiaTheme="minorHAnsi" w:hAnsiTheme="minorHAnsi" w:cstheme="minorBidi"/>
          <w:color w:val="000000" w:themeColor="text1"/>
          <w:sz w:val="22"/>
          <w:szCs w:val="22"/>
        </w:rPr>
        <w:t>.</w:t>
      </w:r>
    </w:p>
    <w:p w14:paraId="431274E4" w14:textId="77777777" w:rsidR="00923DEE" w:rsidRPr="00923DEE" w:rsidRDefault="00923DEE" w:rsidP="00923DEE">
      <w:pPr>
        <w:autoSpaceDE w:val="0"/>
        <w:autoSpaceDN w:val="0"/>
        <w:adjustRightInd w:val="0"/>
        <w:spacing w:after="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In particular this security area deals with concerns such as:</w:t>
      </w:r>
    </w:p>
    <w:p w14:paraId="361B2FB6" w14:textId="7EAEE460" w:rsidR="00923DEE" w:rsidRPr="00923DEE" w:rsidRDefault="00923DEE" w:rsidP="00923DEE">
      <w:pPr>
        <w:pStyle w:val="Paragrafoelenco"/>
        <w:numPr>
          <w:ilvl w:val="0"/>
          <w:numId w:val="41"/>
        </w:numPr>
        <w:autoSpaceDE w:val="0"/>
        <w:autoSpaceDN w:val="0"/>
        <w:adjustRightInd w:val="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 xml:space="preserve">Lack of logical and physical isolation between distinct network </w:t>
      </w:r>
      <w:r w:rsidR="00E93C56" w:rsidRPr="00923DEE">
        <w:rPr>
          <w:rFonts w:asciiTheme="minorHAnsi" w:eastAsiaTheme="minorHAnsi" w:hAnsiTheme="minorHAnsi" w:cstheme="minorBidi"/>
          <w:color w:val="000000" w:themeColor="text1"/>
          <w:sz w:val="22"/>
          <w:szCs w:val="22"/>
        </w:rPr>
        <w:t xml:space="preserve">virtual </w:t>
      </w:r>
      <w:r w:rsidRPr="00923DEE">
        <w:rPr>
          <w:rFonts w:asciiTheme="minorHAnsi" w:eastAsiaTheme="minorHAnsi" w:hAnsiTheme="minorHAnsi" w:cstheme="minorBidi"/>
          <w:color w:val="000000" w:themeColor="text1"/>
          <w:sz w:val="22"/>
          <w:szCs w:val="22"/>
        </w:rPr>
        <w:t xml:space="preserve">functions </w:t>
      </w:r>
      <w:r w:rsidR="0064280A">
        <w:rPr>
          <w:rFonts w:asciiTheme="minorHAnsi" w:eastAsiaTheme="minorHAnsi" w:hAnsiTheme="minorHAnsi" w:cstheme="minorBidi"/>
          <w:color w:val="000000" w:themeColor="text1"/>
          <w:sz w:val="22"/>
          <w:szCs w:val="22"/>
        </w:rPr>
        <w:t xml:space="preserve">(VNF) </w:t>
      </w:r>
      <w:r w:rsidR="00E93C56">
        <w:rPr>
          <w:rFonts w:asciiTheme="minorHAnsi" w:eastAsiaTheme="minorHAnsi" w:hAnsiTheme="minorHAnsi" w:cstheme="minorBidi"/>
          <w:color w:val="000000" w:themeColor="text1"/>
          <w:sz w:val="22"/>
          <w:szCs w:val="22"/>
        </w:rPr>
        <w:t>hosted by the same hypervisor</w:t>
      </w:r>
      <w:r w:rsidRPr="00923DEE">
        <w:rPr>
          <w:rFonts w:asciiTheme="minorHAnsi" w:eastAsiaTheme="minorHAnsi" w:hAnsiTheme="minorHAnsi" w:cstheme="minorBidi"/>
          <w:color w:val="000000" w:themeColor="text1"/>
          <w:sz w:val="22"/>
          <w:szCs w:val="22"/>
        </w:rPr>
        <w:t xml:space="preserve"> </w:t>
      </w:r>
    </w:p>
    <w:p w14:paraId="0A9D9BDD" w14:textId="167C2C5E" w:rsidR="00923DEE" w:rsidRDefault="00923DEE" w:rsidP="00923DEE">
      <w:pPr>
        <w:pStyle w:val="Paragrafoelenco"/>
        <w:numPr>
          <w:ilvl w:val="0"/>
          <w:numId w:val="41"/>
        </w:numPr>
        <w:autoSpaceDE w:val="0"/>
        <w:autoSpaceDN w:val="0"/>
        <w:adjustRightInd w:val="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 xml:space="preserve">Lack of authentication between the </w:t>
      </w:r>
      <w:r w:rsidR="00F94CA1">
        <w:rPr>
          <w:rFonts w:asciiTheme="minorHAnsi" w:eastAsiaTheme="minorHAnsi" w:hAnsiTheme="minorHAnsi" w:cstheme="minorBidi"/>
          <w:color w:val="000000" w:themeColor="text1"/>
          <w:sz w:val="22"/>
          <w:szCs w:val="22"/>
        </w:rPr>
        <w:t xml:space="preserve">network </w:t>
      </w:r>
      <w:r w:rsidR="00E93C56" w:rsidRPr="00923DEE">
        <w:rPr>
          <w:rFonts w:asciiTheme="minorHAnsi" w:eastAsiaTheme="minorHAnsi" w:hAnsiTheme="minorHAnsi" w:cstheme="minorBidi"/>
          <w:color w:val="000000" w:themeColor="text1"/>
          <w:sz w:val="22"/>
          <w:szCs w:val="22"/>
        </w:rPr>
        <w:t xml:space="preserve">virtual </w:t>
      </w:r>
      <w:r w:rsidRPr="00923DEE">
        <w:rPr>
          <w:rFonts w:asciiTheme="minorHAnsi" w:eastAsiaTheme="minorHAnsi" w:hAnsiTheme="minorHAnsi" w:cstheme="minorBidi"/>
          <w:color w:val="000000" w:themeColor="text1"/>
          <w:sz w:val="22"/>
          <w:szCs w:val="22"/>
        </w:rPr>
        <w:t>functions</w:t>
      </w:r>
    </w:p>
    <w:p w14:paraId="531F69A8" w14:textId="63B45B41" w:rsidR="00923DEE" w:rsidRDefault="00923DEE" w:rsidP="00923DEE">
      <w:pPr>
        <w:pStyle w:val="Paragrafoelenco"/>
        <w:numPr>
          <w:ilvl w:val="0"/>
          <w:numId w:val="41"/>
        </w:numPr>
        <w:autoSpaceDE w:val="0"/>
        <w:autoSpaceDN w:val="0"/>
        <w:adjustRightInd w:val="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 xml:space="preserve">Starvation of </w:t>
      </w:r>
      <w:r w:rsidR="00236346" w:rsidRPr="00236346">
        <w:rPr>
          <w:rFonts w:asciiTheme="minorHAnsi" w:eastAsiaTheme="minorHAnsi" w:hAnsiTheme="minorHAnsi" w:cstheme="minorBidi"/>
          <w:color w:val="000000" w:themeColor="text1"/>
          <w:sz w:val="22"/>
          <w:szCs w:val="22"/>
        </w:rPr>
        <w:t xml:space="preserve">physical resources allocated to the VNFs due to </w:t>
      </w:r>
      <w:proofErr w:type="spellStart"/>
      <w:r w:rsidR="00236346" w:rsidRPr="00236346">
        <w:rPr>
          <w:rFonts w:asciiTheme="minorHAnsi" w:eastAsiaTheme="minorHAnsi" w:hAnsiTheme="minorHAnsi" w:cstheme="minorBidi"/>
          <w:color w:val="000000" w:themeColor="text1"/>
          <w:sz w:val="22"/>
          <w:szCs w:val="22"/>
        </w:rPr>
        <w:t>DoS</w:t>
      </w:r>
      <w:proofErr w:type="spellEnd"/>
      <w:r w:rsidR="00236346" w:rsidRPr="00236346">
        <w:rPr>
          <w:rFonts w:asciiTheme="minorHAnsi" w:eastAsiaTheme="minorHAnsi" w:hAnsiTheme="minorHAnsi" w:cstheme="minorBidi"/>
          <w:color w:val="000000" w:themeColor="text1"/>
          <w:sz w:val="22"/>
          <w:szCs w:val="22"/>
        </w:rPr>
        <w:t xml:space="preserve"> attacks</w:t>
      </w:r>
      <w:r w:rsidR="00236346" w:rsidRPr="00923DEE">
        <w:rPr>
          <w:rFonts w:asciiTheme="minorHAnsi" w:eastAsiaTheme="minorHAnsi" w:hAnsiTheme="minorHAnsi" w:cstheme="minorBidi"/>
          <w:color w:val="000000" w:themeColor="text1"/>
          <w:sz w:val="22"/>
          <w:szCs w:val="22"/>
        </w:rPr>
        <w:t xml:space="preserve"> </w:t>
      </w:r>
    </w:p>
    <w:p w14:paraId="5ECED45B" w14:textId="77252C64" w:rsidR="00572045" w:rsidRPr="00923DEE" w:rsidRDefault="00923DEE" w:rsidP="00923DEE">
      <w:pPr>
        <w:pStyle w:val="Paragrafoelenco"/>
        <w:numPr>
          <w:ilvl w:val="0"/>
          <w:numId w:val="41"/>
        </w:numPr>
        <w:autoSpaceDE w:val="0"/>
        <w:autoSpaceDN w:val="0"/>
        <w:adjustRightInd w:val="0"/>
        <w:rPr>
          <w:rFonts w:asciiTheme="minorHAnsi" w:eastAsiaTheme="minorHAnsi" w:hAnsiTheme="minorHAnsi" w:cstheme="minorBidi"/>
          <w:color w:val="000000" w:themeColor="text1"/>
          <w:sz w:val="22"/>
          <w:szCs w:val="22"/>
        </w:rPr>
      </w:pPr>
      <w:r w:rsidRPr="00923DEE">
        <w:rPr>
          <w:rFonts w:asciiTheme="minorHAnsi" w:eastAsiaTheme="minorHAnsi" w:hAnsiTheme="minorHAnsi" w:cstheme="minorBidi"/>
          <w:color w:val="000000" w:themeColor="text1"/>
          <w:sz w:val="22"/>
          <w:szCs w:val="22"/>
        </w:rPr>
        <w:t>Integrity of Virtualization Platform</w:t>
      </w:r>
    </w:p>
    <w:p w14:paraId="5DEEFF99" w14:textId="77777777" w:rsidR="00E5699F" w:rsidRPr="00E5699F" w:rsidRDefault="00E5699F" w:rsidP="00E5699F">
      <w:pPr>
        <w:pStyle w:val="Paragrafoelenco"/>
        <w:autoSpaceDE w:val="0"/>
        <w:autoSpaceDN w:val="0"/>
        <w:adjustRightInd w:val="0"/>
        <w:ind w:left="1065"/>
        <w:rPr>
          <w:rFonts w:asciiTheme="minorHAnsi" w:eastAsiaTheme="minorHAnsi" w:hAnsiTheme="minorHAnsi" w:cstheme="minorBidi"/>
          <w:color w:val="000000" w:themeColor="text1"/>
          <w:sz w:val="22"/>
          <w:szCs w:val="22"/>
        </w:rPr>
      </w:pPr>
    </w:p>
    <w:p w14:paraId="72498619" w14:textId="5545586D" w:rsidR="00882E0D" w:rsidRDefault="00882E0D" w:rsidP="00882E0D">
      <w:pPr>
        <w:pStyle w:val="Titolo1"/>
      </w:pPr>
      <w:r>
        <w:t>Concrete proposal</w:t>
      </w:r>
    </w:p>
    <w:p w14:paraId="1ACBDAE3" w14:textId="105C8544" w:rsidR="005E4F84" w:rsidRDefault="005E4F84" w:rsidP="005E4F84">
      <w:pPr>
        <w:autoSpaceDE w:val="0"/>
        <w:autoSpaceDN w:val="0"/>
        <w:adjustRightInd w:val="0"/>
        <w:spacing w:after="0"/>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This</w:t>
      </w:r>
      <w:r w:rsidRPr="00E510DE">
        <w:rPr>
          <w:rFonts w:asciiTheme="minorHAnsi" w:eastAsiaTheme="minorHAnsi" w:hAnsiTheme="minorHAnsi" w:cstheme="minorBidi"/>
          <w:color w:val="000000" w:themeColor="text1"/>
          <w:sz w:val="22"/>
          <w:szCs w:val="22"/>
        </w:rPr>
        <w:t xml:space="preserve"> </w:t>
      </w:r>
      <w:proofErr w:type="spellStart"/>
      <w:r w:rsidRPr="00E510DE">
        <w:rPr>
          <w:rFonts w:asciiTheme="minorHAnsi" w:eastAsiaTheme="minorHAnsi" w:hAnsiTheme="minorHAnsi" w:cstheme="minorBidi"/>
          <w:color w:val="000000" w:themeColor="text1"/>
          <w:sz w:val="22"/>
          <w:szCs w:val="22"/>
        </w:rPr>
        <w:t>pCR</w:t>
      </w:r>
      <w:proofErr w:type="spellEnd"/>
      <w:r w:rsidRPr="00E510DE">
        <w:rPr>
          <w:rFonts w:asciiTheme="minorHAnsi" w:eastAsiaTheme="minorHAnsi" w:hAnsiTheme="minorHAnsi" w:cstheme="minorBidi"/>
          <w:color w:val="000000" w:themeColor="text1"/>
          <w:sz w:val="22"/>
          <w:szCs w:val="22"/>
        </w:rPr>
        <w:t xml:space="preserve"> proposes </w:t>
      </w:r>
      <w:r>
        <w:rPr>
          <w:rFonts w:asciiTheme="minorHAnsi" w:eastAsiaTheme="minorHAnsi" w:hAnsiTheme="minorHAnsi" w:cstheme="minorBidi"/>
          <w:color w:val="000000" w:themeColor="text1"/>
          <w:sz w:val="22"/>
          <w:szCs w:val="22"/>
        </w:rPr>
        <w:t xml:space="preserve">to add </w:t>
      </w:r>
      <w:r w:rsidRPr="00E510DE">
        <w:rPr>
          <w:rFonts w:asciiTheme="minorHAnsi" w:eastAsiaTheme="minorHAnsi" w:hAnsiTheme="minorHAnsi" w:cstheme="minorBidi"/>
          <w:color w:val="000000" w:themeColor="text1"/>
          <w:sz w:val="22"/>
          <w:szCs w:val="22"/>
        </w:rPr>
        <w:t>“</w:t>
      </w:r>
      <w:r w:rsidRPr="007058D5">
        <w:rPr>
          <w:rFonts w:asciiTheme="minorHAnsi" w:eastAsiaTheme="minorHAnsi" w:hAnsiTheme="minorHAnsi" w:cstheme="minorBidi"/>
          <w:color w:val="000000" w:themeColor="text1"/>
          <w:sz w:val="22"/>
          <w:szCs w:val="22"/>
        </w:rPr>
        <w:t>Network Virtualization Security</w:t>
      </w:r>
      <w:r w:rsidRPr="00E510DE">
        <w:rPr>
          <w:rFonts w:asciiTheme="minorHAnsi" w:eastAsiaTheme="minorHAnsi" w:hAnsiTheme="minorHAnsi" w:cstheme="minorBidi"/>
          <w:color w:val="000000" w:themeColor="text1"/>
          <w:sz w:val="22"/>
          <w:szCs w:val="22"/>
        </w:rPr>
        <w:t xml:space="preserve">” </w:t>
      </w:r>
      <w:r>
        <w:rPr>
          <w:rFonts w:asciiTheme="minorHAnsi" w:eastAsiaTheme="minorHAnsi" w:hAnsiTheme="minorHAnsi" w:cstheme="minorBidi"/>
          <w:color w:val="000000" w:themeColor="text1"/>
          <w:sz w:val="22"/>
          <w:szCs w:val="22"/>
        </w:rPr>
        <w:t>as a</w:t>
      </w:r>
      <w:r>
        <w:rPr>
          <w:rFonts w:asciiTheme="minorHAnsi" w:eastAsiaTheme="minorHAnsi" w:hAnsiTheme="minorHAnsi" w:cstheme="minorBidi"/>
          <w:color w:val="000000" w:themeColor="text1"/>
          <w:sz w:val="22"/>
          <w:szCs w:val="22"/>
        </w:rPr>
        <w:t xml:space="preserve"> </w:t>
      </w:r>
      <w:r w:rsidRPr="00E510DE">
        <w:rPr>
          <w:rFonts w:asciiTheme="minorHAnsi" w:eastAsiaTheme="minorHAnsi" w:hAnsiTheme="minorHAnsi" w:cstheme="minorBidi"/>
          <w:color w:val="000000" w:themeColor="text1"/>
          <w:sz w:val="22"/>
          <w:szCs w:val="22"/>
        </w:rPr>
        <w:t>“Security Area</w:t>
      </w:r>
      <w:r>
        <w:rPr>
          <w:rFonts w:asciiTheme="minorHAnsi" w:eastAsiaTheme="minorHAnsi" w:hAnsiTheme="minorHAnsi" w:cstheme="minorBidi"/>
          <w:color w:val="000000" w:themeColor="text1"/>
          <w:sz w:val="22"/>
          <w:szCs w:val="22"/>
        </w:rPr>
        <w:t>” to be in scope for</w:t>
      </w:r>
      <w:r w:rsidRPr="00E510DE">
        <w:rPr>
          <w:rFonts w:asciiTheme="minorHAnsi" w:eastAsiaTheme="minorHAnsi" w:hAnsiTheme="minorHAnsi" w:cstheme="minorBidi"/>
          <w:color w:val="000000" w:themeColor="text1"/>
          <w:sz w:val="22"/>
          <w:szCs w:val="22"/>
        </w:rPr>
        <w:t xml:space="preserve"> this security study. Moreover text clarif</w:t>
      </w:r>
      <w:r>
        <w:rPr>
          <w:rFonts w:asciiTheme="minorHAnsi" w:eastAsiaTheme="minorHAnsi" w:hAnsiTheme="minorHAnsi" w:cstheme="minorBidi"/>
          <w:color w:val="000000" w:themeColor="text1"/>
          <w:sz w:val="22"/>
          <w:szCs w:val="22"/>
        </w:rPr>
        <w:t xml:space="preserve">ying </w:t>
      </w:r>
      <w:r>
        <w:rPr>
          <w:rFonts w:asciiTheme="minorHAnsi" w:eastAsiaTheme="minorHAnsi" w:hAnsiTheme="minorHAnsi" w:cstheme="minorBidi"/>
          <w:color w:val="000000" w:themeColor="text1"/>
          <w:sz w:val="22"/>
          <w:szCs w:val="22"/>
        </w:rPr>
        <w:t xml:space="preserve">the aspects </w:t>
      </w:r>
      <w:r w:rsidRPr="00E510DE">
        <w:rPr>
          <w:rFonts w:asciiTheme="minorHAnsi" w:eastAsiaTheme="minorHAnsi" w:hAnsiTheme="minorHAnsi" w:cstheme="minorBidi"/>
          <w:color w:val="000000" w:themeColor="text1"/>
          <w:sz w:val="22"/>
          <w:szCs w:val="22"/>
        </w:rPr>
        <w:t>in scope of this area has been proposed for addition in clause 5.x.</w:t>
      </w:r>
      <w:r>
        <w:rPr>
          <w:rFonts w:asciiTheme="minorHAnsi" w:eastAsiaTheme="minorHAnsi" w:hAnsiTheme="minorHAnsi" w:cstheme="minorBidi"/>
          <w:color w:val="000000" w:themeColor="text1"/>
          <w:sz w:val="22"/>
          <w:szCs w:val="22"/>
        </w:rPr>
        <w:t xml:space="preserve">1. </w:t>
      </w:r>
    </w:p>
    <w:p w14:paraId="35AB98E0" w14:textId="77777777" w:rsidR="005E4F84" w:rsidRPr="005E4F84" w:rsidRDefault="005E4F84" w:rsidP="005E4F84"/>
    <w:p w14:paraId="3D0D8000" w14:textId="77777777" w:rsidR="00882E0D" w:rsidRDefault="00882E0D" w:rsidP="00882E0D">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6335EF36" w14:textId="77777777" w:rsidR="00006D2F" w:rsidRDefault="00006D2F" w:rsidP="00006D2F">
      <w:pPr>
        <w:pStyle w:val="Titolo1"/>
        <w:numPr>
          <w:ilvl w:val="0"/>
          <w:numId w:val="0"/>
        </w:numPr>
        <w:ind w:left="432" w:hanging="432"/>
        <w:rPr>
          <w:lang w:eastAsia="zh-CN"/>
        </w:rPr>
      </w:pPr>
      <w:bookmarkStart w:id="2" w:name="_Toc446332733"/>
      <w:r>
        <w:t>4</w:t>
      </w:r>
      <w:r>
        <w:tab/>
        <w:t>Security Areas and High Level Security Requirements</w:t>
      </w:r>
      <w:bookmarkEnd w:id="2"/>
      <w:r>
        <w:t xml:space="preserve"> </w:t>
      </w:r>
    </w:p>
    <w:p w14:paraId="2726E4D4" w14:textId="77777777" w:rsidR="00006D2F" w:rsidRDefault="00006D2F" w:rsidP="00006D2F">
      <w:pPr>
        <w:pStyle w:val="Titolo2"/>
        <w:numPr>
          <w:ilvl w:val="0"/>
          <w:numId w:val="0"/>
        </w:numPr>
        <w:rPr>
          <w:lang w:eastAsia="en-US"/>
        </w:rPr>
      </w:pPr>
      <w:bookmarkStart w:id="3" w:name="_Toc446332734"/>
      <w:r>
        <w:rPr>
          <w:lang w:eastAsia="zh-CN"/>
        </w:rPr>
        <w:t>4</w:t>
      </w:r>
      <w:r>
        <w:t>.</w:t>
      </w:r>
      <w:r>
        <w:rPr>
          <w:lang w:eastAsia="zh-CN"/>
        </w:rPr>
        <w:t>1</w:t>
      </w:r>
      <w:r>
        <w:tab/>
      </w:r>
      <w:r>
        <w:rPr>
          <w:lang w:eastAsia="zh-CN"/>
        </w:rPr>
        <w:t>Security Areas</w:t>
      </w:r>
      <w:bookmarkEnd w:id="3"/>
      <w:r>
        <w:rPr>
          <w:lang w:eastAsia="zh-CN"/>
        </w:rPr>
        <w:t xml:space="preserve"> </w:t>
      </w:r>
      <w:r>
        <w:t xml:space="preserve"> </w:t>
      </w:r>
    </w:p>
    <w:p w14:paraId="1A25564F" w14:textId="77777777" w:rsidR="00006D2F" w:rsidRDefault="00006D2F" w:rsidP="00006D2F">
      <w:pPr>
        <w:pStyle w:val="EditorsNote"/>
      </w:pPr>
      <w:r>
        <w:t>Editor's Note: This clause</w:t>
      </w:r>
      <w:r>
        <w:rPr>
          <w:lang w:val="en-US"/>
        </w:rPr>
        <w:t xml:space="preserve"> further clarifies the scope of the study by listing the security areas </w:t>
      </w:r>
      <w:r>
        <w:t xml:space="preserve">that SA3 is working on. Examples of potential security areas could be “security for network slicing” or “security for Next Generation radio”. </w:t>
      </w:r>
    </w:p>
    <w:p w14:paraId="00EFE5CA" w14:textId="77777777" w:rsidR="00A70954" w:rsidRDefault="00A70954" w:rsidP="00A70954">
      <w:pPr>
        <w:pStyle w:val="Titolo2"/>
        <w:numPr>
          <w:ilvl w:val="0"/>
          <w:numId w:val="0"/>
        </w:numPr>
        <w:ind w:left="284"/>
        <w:rPr>
          <w:ins w:id="4" w:author="Costa Luciana" w:date="2016-04-29T17:43:00Z"/>
          <w:rFonts w:asciiTheme="minorHAnsi" w:eastAsiaTheme="minorHAnsi" w:hAnsiTheme="minorHAnsi" w:cstheme="minorBidi"/>
          <w:color w:val="000000" w:themeColor="text1"/>
          <w:sz w:val="22"/>
          <w:szCs w:val="22"/>
        </w:rPr>
      </w:pPr>
      <w:bookmarkStart w:id="5" w:name="_Toc446332735"/>
      <w:ins w:id="6" w:author="Costa Luciana" w:date="2016-04-29T17:43:00Z">
        <w:r w:rsidRPr="00856E33">
          <w:rPr>
            <w:rFonts w:asciiTheme="minorHAnsi" w:eastAsiaTheme="minorHAnsi" w:hAnsiTheme="minorHAnsi" w:cstheme="minorBidi"/>
            <w:b/>
            <w:color w:val="000000" w:themeColor="text1"/>
            <w:sz w:val="22"/>
            <w:szCs w:val="22"/>
          </w:rPr>
          <w:lastRenderedPageBreak/>
          <w:t>Network Virtualization Security</w:t>
        </w:r>
        <w:r w:rsidRPr="007058D5">
          <w:rPr>
            <w:rFonts w:asciiTheme="minorHAnsi" w:eastAsiaTheme="minorHAnsi" w:hAnsiTheme="minorHAnsi" w:cstheme="minorBidi"/>
            <w:color w:val="000000" w:themeColor="text1"/>
            <w:sz w:val="22"/>
            <w:szCs w:val="22"/>
          </w:rPr>
          <w:t xml:space="preserve"> </w:t>
        </w:r>
        <w:r w:rsidRPr="00856E33">
          <w:rPr>
            <w:rFonts w:asciiTheme="minorHAnsi" w:eastAsiaTheme="minorHAnsi" w:hAnsiTheme="minorHAnsi" w:cstheme="minorBidi"/>
            <w:color w:val="000000" w:themeColor="text1"/>
            <w:sz w:val="22"/>
            <w:szCs w:val="22"/>
          </w:rPr>
          <w:t>deals with various aspects related to the</w:t>
        </w:r>
        <w:r>
          <w:rPr>
            <w:rFonts w:asciiTheme="minorHAnsi" w:eastAsiaTheme="minorHAnsi" w:hAnsiTheme="minorHAnsi" w:cstheme="minorBidi"/>
            <w:color w:val="000000" w:themeColor="text1"/>
            <w:sz w:val="22"/>
            <w:szCs w:val="22"/>
          </w:rPr>
          <w:t xml:space="preserve"> adoption of VNF technology in 5G network</w:t>
        </w:r>
      </w:ins>
    </w:p>
    <w:p w14:paraId="6544E65C" w14:textId="65802A9E" w:rsidR="00A70954" w:rsidRDefault="00A70954" w:rsidP="00006D2F">
      <w:pPr>
        <w:pStyle w:val="Titolo2"/>
        <w:numPr>
          <w:ilvl w:val="0"/>
          <w:numId w:val="0"/>
        </w:numPr>
        <w:rPr>
          <w:rFonts w:asciiTheme="minorHAnsi" w:eastAsiaTheme="minorHAnsi" w:hAnsiTheme="minorHAnsi" w:cstheme="minorBidi"/>
          <w:color w:val="000000" w:themeColor="text1"/>
          <w:sz w:val="22"/>
          <w:szCs w:val="22"/>
        </w:rPr>
      </w:pPr>
    </w:p>
    <w:p w14:paraId="256CDE81" w14:textId="1F4642DF" w:rsidR="00006D2F" w:rsidRDefault="00006D2F" w:rsidP="00006D2F">
      <w:pPr>
        <w:pStyle w:val="Titolo2"/>
        <w:numPr>
          <w:ilvl w:val="0"/>
          <w:numId w:val="0"/>
        </w:numPr>
      </w:pPr>
      <w:r>
        <w:rPr>
          <w:lang w:eastAsia="zh-CN"/>
        </w:rPr>
        <w:t>4</w:t>
      </w:r>
      <w:r>
        <w:t>.</w:t>
      </w:r>
      <w:r>
        <w:rPr>
          <w:lang w:eastAsia="zh-CN"/>
        </w:rPr>
        <w:t>2</w:t>
      </w:r>
      <w:r>
        <w:tab/>
      </w:r>
      <w:r>
        <w:rPr>
          <w:lang w:eastAsia="zh-CN"/>
        </w:rPr>
        <w:t>High Level Security Requirements</w:t>
      </w:r>
      <w:bookmarkEnd w:id="5"/>
      <w:r>
        <w:rPr>
          <w:lang w:eastAsia="zh-CN"/>
        </w:rPr>
        <w:t xml:space="preserve"> </w:t>
      </w:r>
      <w:r>
        <w:t xml:space="preserve"> </w:t>
      </w:r>
    </w:p>
    <w:p w14:paraId="3A57F1A0" w14:textId="77777777" w:rsidR="00B03289" w:rsidRDefault="00B03289" w:rsidP="00B03289">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5ADD665C" w14:textId="77777777" w:rsidR="00B03289" w:rsidRPr="00235394" w:rsidRDefault="00B03289" w:rsidP="00B03289">
      <w:pPr>
        <w:pStyle w:val="Titolo1"/>
        <w:numPr>
          <w:ilvl w:val="0"/>
          <w:numId w:val="0"/>
        </w:numPr>
        <w:ind w:left="432" w:hanging="432"/>
        <w:rPr>
          <w:lang w:eastAsia="zh-CN"/>
        </w:rPr>
      </w:pPr>
      <w:bookmarkStart w:id="7" w:name="_Toc446332736"/>
      <w:r>
        <w:t>5</w:t>
      </w:r>
      <w:r w:rsidRPr="00235394">
        <w:tab/>
      </w:r>
      <w:r>
        <w:t>Key issues and Solutions</w:t>
      </w:r>
      <w:bookmarkEnd w:id="7"/>
      <w:r>
        <w:t xml:space="preserve"> </w:t>
      </w:r>
    </w:p>
    <w:p w14:paraId="7AACAC16" w14:textId="1E0101FA" w:rsidR="00B03289" w:rsidRDefault="00B03289" w:rsidP="00B03289">
      <w:pPr>
        <w:pStyle w:val="Titolo2"/>
        <w:numPr>
          <w:ilvl w:val="0"/>
          <w:numId w:val="0"/>
        </w:numPr>
      </w:pPr>
      <w:bookmarkStart w:id="8" w:name="_Toc446332737"/>
      <w:r>
        <w:t>5.x</w:t>
      </w:r>
      <w:r w:rsidRPr="00235394">
        <w:tab/>
      </w:r>
      <w:r>
        <w:t xml:space="preserve">Security Area #x: </w:t>
      </w:r>
      <w:ins w:id="9" w:author="Costa Luciana" w:date="2016-04-15T09:49:00Z">
        <w:r w:rsidR="00745E6D" w:rsidRPr="00745E6D">
          <w:t xml:space="preserve"> </w:t>
        </w:r>
      </w:ins>
      <w:ins w:id="10" w:author="Costa Luciana" w:date="2016-04-15T11:01:00Z">
        <w:r w:rsidR="007058D5" w:rsidRPr="00663DA1">
          <w:t>N</w:t>
        </w:r>
        <w:r w:rsidR="007058D5">
          <w:t>etwork</w:t>
        </w:r>
        <w:r w:rsidR="007058D5" w:rsidRPr="00663DA1">
          <w:t xml:space="preserve"> V</w:t>
        </w:r>
        <w:r w:rsidR="007058D5">
          <w:t>irtualization Security</w:t>
        </w:r>
      </w:ins>
      <w:bookmarkEnd w:id="8"/>
    </w:p>
    <w:p w14:paraId="4D52D1EF" w14:textId="77777777" w:rsidR="00B03289" w:rsidRDefault="00B03289" w:rsidP="00B03289">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771F18F7" w14:textId="77777777" w:rsidR="00AD5A15" w:rsidRPr="00B32215" w:rsidRDefault="00AD5A15" w:rsidP="00AD5A15">
      <w:pPr>
        <w:pStyle w:val="EditorsNote"/>
        <w:ind w:left="0" w:firstLine="0"/>
      </w:pPr>
    </w:p>
    <w:p w14:paraId="4C8EE00A" w14:textId="0701E4DE" w:rsidR="00B03289" w:rsidRDefault="00B03289" w:rsidP="00B03289">
      <w:pPr>
        <w:pStyle w:val="Titolo3"/>
        <w:numPr>
          <w:ilvl w:val="0"/>
          <w:numId w:val="0"/>
        </w:numPr>
      </w:pPr>
      <w:bookmarkStart w:id="11" w:name="_Toc446332738"/>
      <w:r>
        <w:rPr>
          <w:lang w:eastAsia="zh-CN"/>
        </w:rPr>
        <w:t>5</w:t>
      </w:r>
      <w:r w:rsidRPr="00235394">
        <w:t>.</w:t>
      </w:r>
      <w:r>
        <w:t>x.1</w:t>
      </w:r>
      <w:r w:rsidRPr="00235394">
        <w:tab/>
      </w:r>
      <w:bookmarkEnd w:id="11"/>
      <w:r>
        <w:t>Introduction</w:t>
      </w:r>
    </w:p>
    <w:p w14:paraId="043B3932" w14:textId="77777777" w:rsidR="00A70954" w:rsidRDefault="00A70954" w:rsidP="00A70954">
      <w:pPr>
        <w:jc w:val="both"/>
        <w:rPr>
          <w:ins w:id="12" w:author="Costa Luciana" w:date="2016-04-29T17:43:00Z"/>
        </w:rPr>
      </w:pPr>
      <w:ins w:id="13" w:author="Costa Luciana" w:date="2016-04-29T17:43:00Z">
        <w:r>
          <w:rPr>
            <w:lang w:val="en-US" w:eastAsia="ja-JP"/>
          </w:rPr>
          <w:t xml:space="preserve">The </w:t>
        </w:r>
        <w:r w:rsidRPr="00663DA1">
          <w:t>N</w:t>
        </w:r>
        <w:r>
          <w:t>etwork</w:t>
        </w:r>
        <w:r w:rsidRPr="00663DA1">
          <w:t xml:space="preserve"> V</w:t>
        </w:r>
        <w:r>
          <w:t>irtualization Security</w:t>
        </w:r>
        <w:r>
          <w:rPr>
            <w:lang w:val="en-US" w:eastAsia="ja-JP"/>
          </w:rPr>
          <w:t xml:space="preserve"> area </w:t>
        </w:r>
        <w:r w:rsidRPr="001E6C5D">
          <w:t>identif</w:t>
        </w:r>
        <w:r>
          <w:t>ies</w:t>
        </w:r>
        <w:r w:rsidRPr="001E6C5D">
          <w:t xml:space="preserve"> the key issues </w:t>
        </w:r>
        <w:r>
          <w:t xml:space="preserve">related to the adoption of virtualisation technology in the Next Generation Network to identify the security mechanisms which need to be supported to ensure for example, traffic segregation, </w:t>
        </w:r>
        <w:r w:rsidRPr="00923DEE">
          <w:t xml:space="preserve">control </w:t>
        </w:r>
        <w:r>
          <w:t xml:space="preserve">of </w:t>
        </w:r>
        <w:r w:rsidRPr="00923DEE">
          <w:t>the allocat</w:t>
        </w:r>
        <w:r>
          <w:t>ed</w:t>
        </w:r>
        <w:r w:rsidRPr="00923DEE">
          <w:t xml:space="preserve"> </w:t>
        </w:r>
        <w:r>
          <w:t>V</w:t>
        </w:r>
        <w:r w:rsidRPr="00923DEE">
          <w:t xml:space="preserve">irtual </w:t>
        </w:r>
        <w:r>
          <w:t>N</w:t>
        </w:r>
        <w:r w:rsidRPr="00923DEE">
          <w:t xml:space="preserve">etwork </w:t>
        </w:r>
        <w:r>
          <w:t>F</w:t>
        </w:r>
        <w:r w:rsidRPr="00923DEE">
          <w:t>unctions</w:t>
        </w:r>
        <w:r>
          <w:t xml:space="preserve"> (VNF) </w:t>
        </w:r>
        <w:r w:rsidRPr="00923DEE">
          <w:t>a</w:t>
        </w:r>
        <w:r>
          <w:t xml:space="preserve">nd limitation of their </w:t>
        </w:r>
        <w:r w:rsidRPr="00923DEE">
          <w:t>reachability/visibility</w:t>
        </w:r>
        <w:r>
          <w:t>.</w:t>
        </w:r>
        <w:r w:rsidRPr="00923DEE">
          <w:t xml:space="preserve"> </w:t>
        </w:r>
      </w:ins>
    </w:p>
    <w:p w14:paraId="6F0DEA75" w14:textId="77777777" w:rsidR="00A70954" w:rsidRDefault="00A70954" w:rsidP="00A70954">
      <w:pPr>
        <w:rPr>
          <w:ins w:id="14" w:author="Costa Luciana" w:date="2016-04-29T17:43:00Z"/>
        </w:rPr>
      </w:pPr>
      <w:ins w:id="15" w:author="Costa Luciana" w:date="2016-04-29T17:43:00Z">
        <w:r>
          <w:t xml:space="preserve">In particular this </w:t>
        </w:r>
        <w:r w:rsidRPr="00B03289">
          <w:rPr>
            <w:lang w:val="en-US" w:eastAsia="ja-JP"/>
          </w:rPr>
          <w:t>security area deals with concerns such as</w:t>
        </w:r>
        <w:r>
          <w:t>:</w:t>
        </w:r>
      </w:ins>
    </w:p>
    <w:p w14:paraId="03E88CA9" w14:textId="77777777" w:rsidR="00A70954" w:rsidRPr="00923DEE" w:rsidRDefault="00A70954" w:rsidP="00A70954">
      <w:pPr>
        <w:pStyle w:val="Paragrafoelenco"/>
        <w:numPr>
          <w:ilvl w:val="0"/>
          <w:numId w:val="39"/>
        </w:numPr>
        <w:autoSpaceDE w:val="0"/>
        <w:autoSpaceDN w:val="0"/>
        <w:adjustRightInd w:val="0"/>
        <w:rPr>
          <w:ins w:id="16" w:author="Costa Luciana" w:date="2016-04-29T17:43:00Z"/>
          <w:rFonts w:asciiTheme="minorHAnsi" w:eastAsiaTheme="minorHAnsi" w:hAnsiTheme="minorHAnsi" w:cstheme="minorBidi"/>
          <w:color w:val="000000" w:themeColor="text1"/>
          <w:sz w:val="22"/>
          <w:szCs w:val="22"/>
        </w:rPr>
      </w:pPr>
      <w:ins w:id="17" w:author="Costa Luciana" w:date="2016-04-29T17:43:00Z">
        <w:r w:rsidRPr="00923DEE">
          <w:rPr>
            <w:rFonts w:asciiTheme="minorHAnsi" w:eastAsiaTheme="minorHAnsi" w:hAnsiTheme="minorHAnsi" w:cstheme="minorBidi"/>
            <w:color w:val="000000" w:themeColor="text1"/>
            <w:sz w:val="22"/>
            <w:szCs w:val="22"/>
          </w:rPr>
          <w:t xml:space="preserve">Lack of logical and physical isolation between distinct </w:t>
        </w:r>
        <w:r>
          <w:rPr>
            <w:rFonts w:asciiTheme="minorHAnsi" w:eastAsiaTheme="minorHAnsi" w:hAnsiTheme="minorHAnsi" w:cstheme="minorBidi"/>
            <w:color w:val="000000" w:themeColor="text1"/>
            <w:sz w:val="22"/>
            <w:szCs w:val="22"/>
          </w:rPr>
          <w:t>VNF</w:t>
        </w:r>
        <w:r w:rsidRPr="00923DEE">
          <w:rPr>
            <w:rFonts w:asciiTheme="minorHAnsi" w:eastAsiaTheme="minorHAnsi" w:hAnsiTheme="minorHAnsi" w:cstheme="minorBidi"/>
            <w:color w:val="000000" w:themeColor="text1"/>
            <w:sz w:val="22"/>
            <w:szCs w:val="22"/>
          </w:rPr>
          <w:t xml:space="preserve"> </w:t>
        </w:r>
        <w:r>
          <w:rPr>
            <w:rFonts w:asciiTheme="minorHAnsi" w:eastAsiaTheme="minorHAnsi" w:hAnsiTheme="minorHAnsi" w:cstheme="minorBidi"/>
            <w:color w:val="000000" w:themeColor="text1"/>
            <w:sz w:val="22"/>
            <w:szCs w:val="22"/>
          </w:rPr>
          <w:t>hosted by the same hypervisor</w:t>
        </w:r>
        <w:r w:rsidRPr="00923DEE">
          <w:rPr>
            <w:rFonts w:asciiTheme="minorHAnsi" w:eastAsiaTheme="minorHAnsi" w:hAnsiTheme="minorHAnsi" w:cstheme="minorBidi"/>
            <w:color w:val="000000" w:themeColor="text1"/>
            <w:sz w:val="22"/>
            <w:szCs w:val="22"/>
          </w:rPr>
          <w:t xml:space="preserve"> </w:t>
        </w:r>
      </w:ins>
    </w:p>
    <w:p w14:paraId="0B68D024" w14:textId="77777777" w:rsidR="00A70954" w:rsidRDefault="00A70954" w:rsidP="00A70954">
      <w:pPr>
        <w:pStyle w:val="Paragrafoelenco"/>
        <w:numPr>
          <w:ilvl w:val="0"/>
          <w:numId w:val="39"/>
        </w:numPr>
        <w:rPr>
          <w:ins w:id="18" w:author="Costa Luciana" w:date="2016-04-29T17:43:00Z"/>
        </w:rPr>
      </w:pPr>
      <w:ins w:id="19" w:author="Costa Luciana" w:date="2016-04-29T17:43:00Z">
        <w:r>
          <w:t xml:space="preserve">Lack of authentication between network </w:t>
        </w:r>
        <w:r w:rsidRPr="00477602">
          <w:t xml:space="preserve">virtual </w:t>
        </w:r>
        <w:r>
          <w:t xml:space="preserve"> functions</w:t>
        </w:r>
      </w:ins>
    </w:p>
    <w:p w14:paraId="4F05B704" w14:textId="77777777" w:rsidR="00A70954" w:rsidRDefault="00A70954" w:rsidP="00A70954">
      <w:pPr>
        <w:pStyle w:val="Paragrafoelenco"/>
        <w:numPr>
          <w:ilvl w:val="0"/>
          <w:numId w:val="39"/>
        </w:numPr>
        <w:rPr>
          <w:ins w:id="20" w:author="Costa Luciana" w:date="2016-04-29T17:43:00Z"/>
        </w:rPr>
      </w:pPr>
      <w:ins w:id="21" w:author="Costa Luciana" w:date="2016-04-29T17:43:00Z">
        <w:r>
          <w:t xml:space="preserve">Starvation of resources allocated to virtual network function with the intent to create </w:t>
        </w:r>
        <w:proofErr w:type="spellStart"/>
        <w:r>
          <w:t>DoS</w:t>
        </w:r>
        <w:proofErr w:type="spellEnd"/>
      </w:ins>
    </w:p>
    <w:p w14:paraId="294AE84D" w14:textId="77777777" w:rsidR="00A70954" w:rsidRDefault="00A70954" w:rsidP="00A70954">
      <w:pPr>
        <w:pStyle w:val="Paragrafoelenco"/>
        <w:numPr>
          <w:ilvl w:val="0"/>
          <w:numId w:val="39"/>
        </w:numPr>
        <w:rPr>
          <w:ins w:id="22" w:author="Costa Luciana" w:date="2016-04-29T17:43:00Z"/>
        </w:rPr>
      </w:pPr>
      <w:ins w:id="23" w:author="Costa Luciana" w:date="2016-04-29T17:43:00Z">
        <w:r>
          <w:t>Integrity of hypervisor and hosted VNFs.</w:t>
        </w:r>
      </w:ins>
    </w:p>
    <w:p w14:paraId="2035B833" w14:textId="77777777" w:rsidR="00B03289" w:rsidRPr="00B03289" w:rsidRDefault="00B03289" w:rsidP="00B03289">
      <w:pPr>
        <w:rPr>
          <w:lang w:val="en-US" w:eastAsia="ja-JP"/>
        </w:rPr>
      </w:pPr>
    </w:p>
    <w:p w14:paraId="1C382368" w14:textId="77777777" w:rsidR="00B03289" w:rsidRPr="00B03289" w:rsidRDefault="00B03289" w:rsidP="00B03289">
      <w:pPr>
        <w:rPr>
          <w:lang w:val="en-US" w:eastAsia="ja-JP"/>
        </w:rPr>
      </w:pPr>
    </w:p>
    <w:p w14:paraId="0CEDCAB9" w14:textId="204D6466" w:rsidR="00882E0D" w:rsidRDefault="00882E0D" w:rsidP="00882E0D">
      <w:pPr>
        <w:jc w:val="center"/>
        <w:rPr>
          <w:rFonts w:cs="Arial"/>
          <w:noProof/>
          <w:sz w:val="44"/>
          <w:szCs w:val="44"/>
        </w:rPr>
      </w:pPr>
      <w:r>
        <w:rPr>
          <w:rFonts w:cs="Arial"/>
          <w:noProof/>
          <w:sz w:val="44"/>
          <w:szCs w:val="44"/>
        </w:rPr>
        <w:t>***</w:t>
      </w:r>
      <w:r>
        <w:rPr>
          <w:rFonts w:cs="Arial"/>
          <w:noProof/>
          <w:sz w:val="44"/>
          <w:szCs w:val="44"/>
        </w:rPr>
        <w:tab/>
        <w:t xml:space="preserve">END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0EC70C33" w14:textId="3A2B21F9" w:rsidR="00BD77DE" w:rsidRPr="00BD77DE" w:rsidRDefault="00BD77DE" w:rsidP="00882E0D">
      <w:pPr>
        <w:keepLines/>
        <w:overflowPunct w:val="0"/>
        <w:autoSpaceDE w:val="0"/>
        <w:autoSpaceDN w:val="0"/>
        <w:adjustRightInd w:val="0"/>
        <w:textAlignment w:val="baseline"/>
        <w:rPr>
          <w:rFonts w:eastAsia="SimSun"/>
          <w:lang w:eastAsia="zh-CN"/>
        </w:rPr>
      </w:pPr>
    </w:p>
    <w:sectPr w:rsidR="00BD77DE" w:rsidRPr="00BD77DE" w:rsidSect="004A3E8E">
      <w:headerReference w:type="default" r:id="rId12"/>
      <w:footerReference w:type="even" r:id="rId13"/>
      <w:footerReference w:type="default" r:id="rId14"/>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CC041" w15:done="0"/>
  <w15:commentEx w15:paraId="484252C9" w15:done="0"/>
  <w15:commentEx w15:paraId="474DDB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D430E" w14:textId="77777777" w:rsidR="00ED328A" w:rsidRDefault="00ED328A">
      <w:pPr>
        <w:spacing w:after="0"/>
      </w:pPr>
      <w:r>
        <w:separator/>
      </w:r>
    </w:p>
  </w:endnote>
  <w:endnote w:type="continuationSeparator" w:id="0">
    <w:p w14:paraId="4746946B" w14:textId="77777777" w:rsidR="00ED328A" w:rsidRDefault="00ED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9BE6E" w14:textId="77777777" w:rsidR="00E510DE" w:rsidRDefault="00E510D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14:paraId="025B4E8B" w14:textId="77777777" w:rsidR="00E510DE" w:rsidRDefault="00E510DE">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9C32F" w14:textId="77777777" w:rsidR="00E510DE" w:rsidRDefault="00E510DE">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9C986" w14:textId="77777777" w:rsidR="00ED328A" w:rsidRDefault="00ED328A">
      <w:pPr>
        <w:spacing w:after="0"/>
      </w:pPr>
      <w:r>
        <w:separator/>
      </w:r>
    </w:p>
  </w:footnote>
  <w:footnote w:type="continuationSeparator" w:id="0">
    <w:p w14:paraId="12FFC596" w14:textId="77777777" w:rsidR="00ED328A" w:rsidRDefault="00ED32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12BF5" w14:textId="77777777" w:rsidR="00E510DE" w:rsidRPr="00C51349" w:rsidRDefault="00E510DE">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8BB1B69"/>
    <w:multiLevelType w:val="hybridMultilevel"/>
    <w:tmpl w:val="99F0F8F6"/>
    <w:lvl w:ilvl="0" w:tplc="BDAE2FE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6">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3695097"/>
    <w:multiLevelType w:val="hybridMultilevel"/>
    <w:tmpl w:val="341EE78C"/>
    <w:lvl w:ilvl="0" w:tplc="66FC3A5C">
      <w:start w:val="6"/>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BFA73F7"/>
    <w:multiLevelType w:val="hybridMultilevel"/>
    <w:tmpl w:val="53FC6D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2">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4">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7">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20">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5">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6">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7">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2">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4">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7">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38">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AAB37F3"/>
    <w:multiLevelType w:val="hybridMultilevel"/>
    <w:tmpl w:val="C0586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15"/>
  </w:num>
  <w:num w:numId="4">
    <w:abstractNumId w:val="29"/>
  </w:num>
  <w:num w:numId="5">
    <w:abstractNumId w:val="2"/>
  </w:num>
  <w:num w:numId="6">
    <w:abstractNumId w:val="23"/>
  </w:num>
  <w:num w:numId="7">
    <w:abstractNumId w:val="6"/>
  </w:num>
  <w:num w:numId="8">
    <w:abstractNumId w:val="28"/>
  </w:num>
  <w:num w:numId="9">
    <w:abstractNumId w:val="20"/>
  </w:num>
  <w:num w:numId="10">
    <w:abstractNumId w:val="18"/>
  </w:num>
  <w:num w:numId="11">
    <w:abstractNumId w:val="12"/>
  </w:num>
  <w:num w:numId="12">
    <w:abstractNumId w:val="35"/>
  </w:num>
  <w:num w:numId="13">
    <w:abstractNumId w:val="14"/>
  </w:num>
  <w:num w:numId="14">
    <w:abstractNumId w:val="21"/>
  </w:num>
  <w:num w:numId="15">
    <w:abstractNumId w:val="3"/>
  </w:num>
  <w:num w:numId="16">
    <w:abstractNumId w:val="8"/>
  </w:num>
  <w:num w:numId="17">
    <w:abstractNumId w:val="7"/>
  </w:num>
  <w:num w:numId="18">
    <w:abstractNumId w:val="31"/>
  </w:num>
  <w:num w:numId="19">
    <w:abstractNumId w:val="11"/>
  </w:num>
  <w:num w:numId="20">
    <w:abstractNumId w:val="24"/>
  </w:num>
  <w:num w:numId="21">
    <w:abstractNumId w:val="0"/>
  </w:num>
  <w:num w:numId="22">
    <w:abstractNumId w:val="25"/>
  </w:num>
  <w:num w:numId="23">
    <w:abstractNumId w:val="19"/>
  </w:num>
  <w:num w:numId="24">
    <w:abstractNumId w:val="37"/>
  </w:num>
  <w:num w:numId="25">
    <w:abstractNumId w:val="13"/>
  </w:num>
  <w:num w:numId="26">
    <w:abstractNumId w:val="5"/>
  </w:num>
  <w:num w:numId="27">
    <w:abstractNumId w:val="33"/>
  </w:num>
  <w:num w:numId="28">
    <w:abstractNumId w:val="26"/>
  </w:num>
  <w:num w:numId="29">
    <w:abstractNumId w:val="32"/>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34"/>
  </w:num>
  <w:num w:numId="33">
    <w:abstractNumId w:val="27"/>
  </w:num>
  <w:num w:numId="34">
    <w:abstractNumId w:val="16"/>
  </w:num>
  <w:num w:numId="35">
    <w:abstractNumId w:val="40"/>
  </w:num>
  <w:num w:numId="36">
    <w:abstractNumId w:val="30"/>
  </w:num>
  <w:num w:numId="37">
    <w:abstractNumId w:val="22"/>
  </w:num>
  <w:num w:numId="38">
    <w:abstractNumId w:val="38"/>
  </w:num>
  <w:num w:numId="39">
    <w:abstractNumId w:val="39"/>
  </w:num>
  <w:num w:numId="40">
    <w:abstractNumId w:val="4"/>
  </w:num>
  <w:num w:numId="41">
    <w:abstractNumId w:val="10"/>
  </w:num>
  <w:num w:numId="42">
    <w:abstractNumId w:val="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shankar Borgaonkar">
    <w15:presenceInfo w15:providerId="None" w15:userId="Ravishankar Borgao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6D2F"/>
    <w:rsid w:val="00012795"/>
    <w:rsid w:val="00036F46"/>
    <w:rsid w:val="00041C76"/>
    <w:rsid w:val="000462F8"/>
    <w:rsid w:val="00082225"/>
    <w:rsid w:val="00096276"/>
    <w:rsid w:val="000A505E"/>
    <w:rsid w:val="000A7561"/>
    <w:rsid w:val="000B0E2E"/>
    <w:rsid w:val="000B7E6B"/>
    <w:rsid w:val="000D254D"/>
    <w:rsid w:val="000D7B87"/>
    <w:rsid w:val="000F0C28"/>
    <w:rsid w:val="000F27AC"/>
    <w:rsid w:val="0010066A"/>
    <w:rsid w:val="001021FF"/>
    <w:rsid w:val="00123A90"/>
    <w:rsid w:val="00134393"/>
    <w:rsid w:val="00150FA7"/>
    <w:rsid w:val="00154C75"/>
    <w:rsid w:val="001B7B30"/>
    <w:rsid w:val="001C4978"/>
    <w:rsid w:val="001C790B"/>
    <w:rsid w:val="001E6C5D"/>
    <w:rsid w:val="00201C55"/>
    <w:rsid w:val="002171F7"/>
    <w:rsid w:val="002224A3"/>
    <w:rsid w:val="00236346"/>
    <w:rsid w:val="002409B1"/>
    <w:rsid w:val="002420DF"/>
    <w:rsid w:val="00244B6D"/>
    <w:rsid w:val="00267393"/>
    <w:rsid w:val="002749D8"/>
    <w:rsid w:val="002B45CC"/>
    <w:rsid w:val="002C45A2"/>
    <w:rsid w:val="0030517C"/>
    <w:rsid w:val="003161D8"/>
    <w:rsid w:val="0032406C"/>
    <w:rsid w:val="00333B51"/>
    <w:rsid w:val="0033412A"/>
    <w:rsid w:val="00342D57"/>
    <w:rsid w:val="003514E1"/>
    <w:rsid w:val="00374B41"/>
    <w:rsid w:val="00383043"/>
    <w:rsid w:val="003928E4"/>
    <w:rsid w:val="003B1EFE"/>
    <w:rsid w:val="003B79D6"/>
    <w:rsid w:val="003D5CFE"/>
    <w:rsid w:val="003D5FB8"/>
    <w:rsid w:val="003F2FCC"/>
    <w:rsid w:val="003F44A3"/>
    <w:rsid w:val="00412412"/>
    <w:rsid w:val="00415FF4"/>
    <w:rsid w:val="00463E82"/>
    <w:rsid w:val="0046726F"/>
    <w:rsid w:val="00476729"/>
    <w:rsid w:val="00477602"/>
    <w:rsid w:val="00483F0D"/>
    <w:rsid w:val="004872D7"/>
    <w:rsid w:val="004A3A3F"/>
    <w:rsid w:val="004A3E8E"/>
    <w:rsid w:val="004B187B"/>
    <w:rsid w:val="004B1DC0"/>
    <w:rsid w:val="004B487D"/>
    <w:rsid w:val="004C03C6"/>
    <w:rsid w:val="004F0FAF"/>
    <w:rsid w:val="005013B9"/>
    <w:rsid w:val="005078F9"/>
    <w:rsid w:val="00521A3F"/>
    <w:rsid w:val="005570A8"/>
    <w:rsid w:val="00572045"/>
    <w:rsid w:val="00592508"/>
    <w:rsid w:val="005934FC"/>
    <w:rsid w:val="005A39F7"/>
    <w:rsid w:val="005B3499"/>
    <w:rsid w:val="005B4178"/>
    <w:rsid w:val="005D55D5"/>
    <w:rsid w:val="005E4F84"/>
    <w:rsid w:val="005F0780"/>
    <w:rsid w:val="005F2BAD"/>
    <w:rsid w:val="005F3D1B"/>
    <w:rsid w:val="006031A6"/>
    <w:rsid w:val="00615D28"/>
    <w:rsid w:val="0062718F"/>
    <w:rsid w:val="00632A61"/>
    <w:rsid w:val="00641C36"/>
    <w:rsid w:val="0064280A"/>
    <w:rsid w:val="006468F2"/>
    <w:rsid w:val="006925CA"/>
    <w:rsid w:val="006A1A25"/>
    <w:rsid w:val="006A3C83"/>
    <w:rsid w:val="006E00F6"/>
    <w:rsid w:val="006F3B17"/>
    <w:rsid w:val="00701AEC"/>
    <w:rsid w:val="007058D5"/>
    <w:rsid w:val="00706FF0"/>
    <w:rsid w:val="0071579B"/>
    <w:rsid w:val="00726DB2"/>
    <w:rsid w:val="00732712"/>
    <w:rsid w:val="00733199"/>
    <w:rsid w:val="007357F3"/>
    <w:rsid w:val="00745E6D"/>
    <w:rsid w:val="007538EB"/>
    <w:rsid w:val="0076599A"/>
    <w:rsid w:val="00773692"/>
    <w:rsid w:val="00774840"/>
    <w:rsid w:val="00785026"/>
    <w:rsid w:val="00791115"/>
    <w:rsid w:val="00795F0A"/>
    <w:rsid w:val="007E2563"/>
    <w:rsid w:val="007E7E10"/>
    <w:rsid w:val="00801104"/>
    <w:rsid w:val="00815978"/>
    <w:rsid w:val="0082201C"/>
    <w:rsid w:val="008308D4"/>
    <w:rsid w:val="008414B8"/>
    <w:rsid w:val="00841C16"/>
    <w:rsid w:val="00844290"/>
    <w:rsid w:val="00856E33"/>
    <w:rsid w:val="00861FC3"/>
    <w:rsid w:val="00874492"/>
    <w:rsid w:val="00875822"/>
    <w:rsid w:val="00875E04"/>
    <w:rsid w:val="00881BDD"/>
    <w:rsid w:val="00882E0D"/>
    <w:rsid w:val="00887160"/>
    <w:rsid w:val="00891079"/>
    <w:rsid w:val="0089770D"/>
    <w:rsid w:val="008A41D6"/>
    <w:rsid w:val="008A4AB1"/>
    <w:rsid w:val="00923DEE"/>
    <w:rsid w:val="00925073"/>
    <w:rsid w:val="009263EB"/>
    <w:rsid w:val="009365E6"/>
    <w:rsid w:val="00944425"/>
    <w:rsid w:val="009704BE"/>
    <w:rsid w:val="00986FEC"/>
    <w:rsid w:val="00992E2D"/>
    <w:rsid w:val="009B0E47"/>
    <w:rsid w:val="009E1811"/>
    <w:rsid w:val="009E226D"/>
    <w:rsid w:val="009F529A"/>
    <w:rsid w:val="009F5D87"/>
    <w:rsid w:val="00A132CE"/>
    <w:rsid w:val="00A20512"/>
    <w:rsid w:val="00A23893"/>
    <w:rsid w:val="00A27ED6"/>
    <w:rsid w:val="00A368A1"/>
    <w:rsid w:val="00A37485"/>
    <w:rsid w:val="00A53E8A"/>
    <w:rsid w:val="00A67486"/>
    <w:rsid w:val="00A70954"/>
    <w:rsid w:val="00A70FFE"/>
    <w:rsid w:val="00A8340A"/>
    <w:rsid w:val="00A85395"/>
    <w:rsid w:val="00AA4C0F"/>
    <w:rsid w:val="00AB4146"/>
    <w:rsid w:val="00AB5FD5"/>
    <w:rsid w:val="00AB618B"/>
    <w:rsid w:val="00AC50F8"/>
    <w:rsid w:val="00AD5A15"/>
    <w:rsid w:val="00AD705F"/>
    <w:rsid w:val="00AE55BD"/>
    <w:rsid w:val="00AF2E81"/>
    <w:rsid w:val="00B006E7"/>
    <w:rsid w:val="00B03289"/>
    <w:rsid w:val="00B121B5"/>
    <w:rsid w:val="00B15612"/>
    <w:rsid w:val="00B23B8D"/>
    <w:rsid w:val="00B3466B"/>
    <w:rsid w:val="00B41CE9"/>
    <w:rsid w:val="00BB36C8"/>
    <w:rsid w:val="00BC0BC9"/>
    <w:rsid w:val="00BD77DE"/>
    <w:rsid w:val="00BE40FD"/>
    <w:rsid w:val="00C02FA4"/>
    <w:rsid w:val="00C108A9"/>
    <w:rsid w:val="00C13972"/>
    <w:rsid w:val="00C33FCF"/>
    <w:rsid w:val="00C3584A"/>
    <w:rsid w:val="00C50D1A"/>
    <w:rsid w:val="00C50DE7"/>
    <w:rsid w:val="00C53E77"/>
    <w:rsid w:val="00C6085C"/>
    <w:rsid w:val="00C76E73"/>
    <w:rsid w:val="00C82ABF"/>
    <w:rsid w:val="00C9767A"/>
    <w:rsid w:val="00CA2425"/>
    <w:rsid w:val="00CF63D7"/>
    <w:rsid w:val="00D15FEB"/>
    <w:rsid w:val="00D23132"/>
    <w:rsid w:val="00D26E28"/>
    <w:rsid w:val="00D44E84"/>
    <w:rsid w:val="00D45186"/>
    <w:rsid w:val="00D6416B"/>
    <w:rsid w:val="00D70A2D"/>
    <w:rsid w:val="00D903D4"/>
    <w:rsid w:val="00D90C78"/>
    <w:rsid w:val="00D91D7E"/>
    <w:rsid w:val="00DA5FD7"/>
    <w:rsid w:val="00DA794C"/>
    <w:rsid w:val="00DD0B41"/>
    <w:rsid w:val="00DD4EBB"/>
    <w:rsid w:val="00DE4187"/>
    <w:rsid w:val="00DE695D"/>
    <w:rsid w:val="00E23DB7"/>
    <w:rsid w:val="00E273D3"/>
    <w:rsid w:val="00E32CB8"/>
    <w:rsid w:val="00E33414"/>
    <w:rsid w:val="00E33449"/>
    <w:rsid w:val="00E34AEB"/>
    <w:rsid w:val="00E442E7"/>
    <w:rsid w:val="00E510DE"/>
    <w:rsid w:val="00E56648"/>
    <w:rsid w:val="00E5699F"/>
    <w:rsid w:val="00E65F61"/>
    <w:rsid w:val="00E92853"/>
    <w:rsid w:val="00E93C56"/>
    <w:rsid w:val="00E96FE7"/>
    <w:rsid w:val="00EA4646"/>
    <w:rsid w:val="00EB6FFC"/>
    <w:rsid w:val="00EC1427"/>
    <w:rsid w:val="00ED328A"/>
    <w:rsid w:val="00EE2827"/>
    <w:rsid w:val="00EF384B"/>
    <w:rsid w:val="00EF7D46"/>
    <w:rsid w:val="00F06C83"/>
    <w:rsid w:val="00F372DF"/>
    <w:rsid w:val="00F3786F"/>
    <w:rsid w:val="00F37A08"/>
    <w:rsid w:val="00F60E01"/>
    <w:rsid w:val="00F6431C"/>
    <w:rsid w:val="00F66DFA"/>
    <w:rsid w:val="00F80A3F"/>
    <w:rsid w:val="00F870DC"/>
    <w:rsid w:val="00F94448"/>
    <w:rsid w:val="00F94CA1"/>
    <w:rsid w:val="00FB1553"/>
    <w:rsid w:val="00FB66A6"/>
    <w:rsid w:val="00FB67AB"/>
    <w:rsid w:val="00FC52E1"/>
    <w:rsid w:val="00FD0637"/>
    <w:rsid w:val="00FD365D"/>
    <w:rsid w:val="00FD5FD1"/>
    <w:rsid w:val="00FE0422"/>
    <w:rsid w:val="00FE34FC"/>
    <w:rsid w:val="00FE47AC"/>
    <w:rsid w:val="00FE61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paragraph" w:customStyle="1" w:styleId="CRCoverPage">
    <w:name w:val="CR Cover Page"/>
    <w:rsid w:val="00882E0D"/>
    <w:pPr>
      <w:spacing w:after="120" w:line="240" w:lineRule="auto"/>
    </w:pPr>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paragraph" w:customStyle="1" w:styleId="CRCoverPage">
    <w:name w:val="CR Cover Page"/>
    <w:rsid w:val="00882E0D"/>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675692041">
      <w:bodyDiv w:val="1"/>
      <w:marLeft w:val="0"/>
      <w:marRight w:val="0"/>
      <w:marTop w:val="0"/>
      <w:marBottom w:val="0"/>
      <w:divBdr>
        <w:top w:val="none" w:sz="0" w:space="0" w:color="auto"/>
        <w:left w:val="none" w:sz="0" w:space="0" w:color="auto"/>
        <w:bottom w:val="none" w:sz="0" w:space="0" w:color="auto"/>
        <w:right w:val="none" w:sz="0" w:space="0" w:color="auto"/>
      </w:divBdr>
      <w:divsChild>
        <w:div w:id="221522210">
          <w:marLeft w:val="0"/>
          <w:marRight w:val="0"/>
          <w:marTop w:val="0"/>
          <w:marBottom w:val="0"/>
          <w:divBdr>
            <w:top w:val="none" w:sz="0" w:space="0" w:color="auto"/>
            <w:left w:val="none" w:sz="0" w:space="0" w:color="auto"/>
            <w:bottom w:val="none" w:sz="0" w:space="0" w:color="auto"/>
            <w:right w:val="none" w:sz="0" w:space="0" w:color="auto"/>
          </w:divBdr>
        </w:div>
        <w:div w:id="517932779">
          <w:marLeft w:val="0"/>
          <w:marRight w:val="0"/>
          <w:marTop w:val="0"/>
          <w:marBottom w:val="0"/>
          <w:divBdr>
            <w:top w:val="none" w:sz="0" w:space="0" w:color="auto"/>
            <w:left w:val="none" w:sz="0" w:space="0" w:color="auto"/>
            <w:bottom w:val="none" w:sz="0" w:space="0" w:color="auto"/>
            <w:right w:val="none" w:sz="0" w:space="0" w:color="auto"/>
          </w:divBdr>
        </w:div>
        <w:div w:id="1692099217">
          <w:marLeft w:val="0"/>
          <w:marRight w:val="0"/>
          <w:marTop w:val="0"/>
          <w:marBottom w:val="0"/>
          <w:divBdr>
            <w:top w:val="none" w:sz="0" w:space="0" w:color="auto"/>
            <w:left w:val="none" w:sz="0" w:space="0" w:color="auto"/>
            <w:bottom w:val="none" w:sz="0" w:space="0" w:color="auto"/>
            <w:right w:val="none" w:sz="0" w:space="0" w:color="auto"/>
          </w:divBdr>
        </w:div>
        <w:div w:id="2073304644">
          <w:marLeft w:val="0"/>
          <w:marRight w:val="0"/>
          <w:marTop w:val="0"/>
          <w:marBottom w:val="0"/>
          <w:divBdr>
            <w:top w:val="none" w:sz="0" w:space="0" w:color="auto"/>
            <w:left w:val="none" w:sz="0" w:space="0" w:color="auto"/>
            <w:bottom w:val="none" w:sz="0" w:space="0" w:color="auto"/>
            <w:right w:val="none" w:sz="0" w:space="0" w:color="auto"/>
          </w:divBdr>
        </w:div>
        <w:div w:id="730615457">
          <w:marLeft w:val="0"/>
          <w:marRight w:val="0"/>
          <w:marTop w:val="0"/>
          <w:marBottom w:val="0"/>
          <w:divBdr>
            <w:top w:val="none" w:sz="0" w:space="0" w:color="auto"/>
            <w:left w:val="none" w:sz="0" w:space="0" w:color="auto"/>
            <w:bottom w:val="none" w:sz="0" w:space="0" w:color="auto"/>
            <w:right w:val="none" w:sz="0" w:space="0" w:color="auto"/>
          </w:divBdr>
        </w:div>
        <w:div w:id="495194676">
          <w:marLeft w:val="0"/>
          <w:marRight w:val="0"/>
          <w:marTop w:val="0"/>
          <w:marBottom w:val="0"/>
          <w:divBdr>
            <w:top w:val="none" w:sz="0" w:space="0" w:color="auto"/>
            <w:left w:val="none" w:sz="0" w:space="0" w:color="auto"/>
            <w:bottom w:val="none" w:sz="0" w:space="0" w:color="auto"/>
            <w:right w:val="none" w:sz="0" w:space="0" w:color="auto"/>
          </w:divBdr>
        </w:div>
        <w:div w:id="1873229712">
          <w:marLeft w:val="0"/>
          <w:marRight w:val="0"/>
          <w:marTop w:val="0"/>
          <w:marBottom w:val="0"/>
          <w:divBdr>
            <w:top w:val="none" w:sz="0" w:space="0" w:color="auto"/>
            <w:left w:val="none" w:sz="0" w:space="0" w:color="auto"/>
            <w:bottom w:val="none" w:sz="0" w:space="0" w:color="auto"/>
            <w:right w:val="none" w:sz="0" w:space="0" w:color="auto"/>
          </w:divBdr>
        </w:div>
        <w:div w:id="761681118">
          <w:marLeft w:val="0"/>
          <w:marRight w:val="0"/>
          <w:marTop w:val="0"/>
          <w:marBottom w:val="0"/>
          <w:divBdr>
            <w:top w:val="none" w:sz="0" w:space="0" w:color="auto"/>
            <w:left w:val="none" w:sz="0" w:space="0" w:color="auto"/>
            <w:bottom w:val="none" w:sz="0" w:space="0" w:color="auto"/>
            <w:right w:val="none" w:sz="0" w:space="0" w:color="auto"/>
          </w:divBdr>
        </w:div>
        <w:div w:id="1637493113">
          <w:marLeft w:val="0"/>
          <w:marRight w:val="0"/>
          <w:marTop w:val="0"/>
          <w:marBottom w:val="0"/>
          <w:divBdr>
            <w:top w:val="none" w:sz="0" w:space="0" w:color="auto"/>
            <w:left w:val="none" w:sz="0" w:space="0" w:color="auto"/>
            <w:bottom w:val="none" w:sz="0" w:space="0" w:color="auto"/>
            <w:right w:val="none" w:sz="0" w:space="0" w:color="auto"/>
          </w:divBdr>
        </w:div>
        <w:div w:id="542523098">
          <w:marLeft w:val="0"/>
          <w:marRight w:val="0"/>
          <w:marTop w:val="0"/>
          <w:marBottom w:val="0"/>
          <w:divBdr>
            <w:top w:val="none" w:sz="0" w:space="0" w:color="auto"/>
            <w:left w:val="none" w:sz="0" w:space="0" w:color="auto"/>
            <w:bottom w:val="none" w:sz="0" w:space="0" w:color="auto"/>
            <w:right w:val="none" w:sz="0" w:space="0" w:color="auto"/>
          </w:divBdr>
        </w:div>
        <w:div w:id="1198084983">
          <w:marLeft w:val="0"/>
          <w:marRight w:val="0"/>
          <w:marTop w:val="0"/>
          <w:marBottom w:val="0"/>
          <w:divBdr>
            <w:top w:val="none" w:sz="0" w:space="0" w:color="auto"/>
            <w:left w:val="none" w:sz="0" w:space="0" w:color="auto"/>
            <w:bottom w:val="none" w:sz="0" w:space="0" w:color="auto"/>
            <w:right w:val="none" w:sz="0" w:space="0" w:color="auto"/>
          </w:divBdr>
        </w:div>
        <w:div w:id="344484839">
          <w:marLeft w:val="0"/>
          <w:marRight w:val="0"/>
          <w:marTop w:val="0"/>
          <w:marBottom w:val="0"/>
          <w:divBdr>
            <w:top w:val="none" w:sz="0" w:space="0" w:color="auto"/>
            <w:left w:val="none" w:sz="0" w:space="0" w:color="auto"/>
            <w:bottom w:val="none" w:sz="0" w:space="0" w:color="auto"/>
            <w:right w:val="none" w:sz="0" w:space="0" w:color="auto"/>
          </w:divBdr>
        </w:div>
        <w:div w:id="568732976">
          <w:marLeft w:val="0"/>
          <w:marRight w:val="0"/>
          <w:marTop w:val="0"/>
          <w:marBottom w:val="0"/>
          <w:divBdr>
            <w:top w:val="none" w:sz="0" w:space="0" w:color="auto"/>
            <w:left w:val="none" w:sz="0" w:space="0" w:color="auto"/>
            <w:bottom w:val="none" w:sz="0" w:space="0" w:color="auto"/>
            <w:right w:val="none" w:sz="0" w:space="0" w:color="auto"/>
          </w:divBdr>
        </w:div>
        <w:div w:id="662506846">
          <w:marLeft w:val="0"/>
          <w:marRight w:val="0"/>
          <w:marTop w:val="0"/>
          <w:marBottom w:val="0"/>
          <w:divBdr>
            <w:top w:val="none" w:sz="0" w:space="0" w:color="auto"/>
            <w:left w:val="none" w:sz="0" w:space="0" w:color="auto"/>
            <w:bottom w:val="none" w:sz="0" w:space="0" w:color="auto"/>
            <w:right w:val="none" w:sz="0" w:space="0" w:color="auto"/>
          </w:divBdr>
        </w:div>
        <w:div w:id="1615988468">
          <w:marLeft w:val="0"/>
          <w:marRight w:val="0"/>
          <w:marTop w:val="0"/>
          <w:marBottom w:val="0"/>
          <w:divBdr>
            <w:top w:val="none" w:sz="0" w:space="0" w:color="auto"/>
            <w:left w:val="none" w:sz="0" w:space="0" w:color="auto"/>
            <w:bottom w:val="none" w:sz="0" w:space="0" w:color="auto"/>
            <w:right w:val="none" w:sz="0" w:space="0" w:color="auto"/>
          </w:divBdr>
        </w:div>
        <w:div w:id="1379620967">
          <w:marLeft w:val="0"/>
          <w:marRight w:val="0"/>
          <w:marTop w:val="0"/>
          <w:marBottom w:val="0"/>
          <w:divBdr>
            <w:top w:val="none" w:sz="0" w:space="0" w:color="auto"/>
            <w:left w:val="none" w:sz="0" w:space="0" w:color="auto"/>
            <w:bottom w:val="none" w:sz="0" w:space="0" w:color="auto"/>
            <w:right w:val="none" w:sz="0" w:space="0" w:color="auto"/>
          </w:divBdr>
        </w:div>
        <w:div w:id="2113503160">
          <w:marLeft w:val="0"/>
          <w:marRight w:val="0"/>
          <w:marTop w:val="0"/>
          <w:marBottom w:val="0"/>
          <w:divBdr>
            <w:top w:val="none" w:sz="0" w:space="0" w:color="auto"/>
            <w:left w:val="none" w:sz="0" w:space="0" w:color="auto"/>
            <w:bottom w:val="none" w:sz="0" w:space="0" w:color="auto"/>
            <w:right w:val="none" w:sz="0" w:space="0" w:color="auto"/>
          </w:divBdr>
        </w:div>
        <w:div w:id="1945503087">
          <w:marLeft w:val="0"/>
          <w:marRight w:val="0"/>
          <w:marTop w:val="0"/>
          <w:marBottom w:val="0"/>
          <w:divBdr>
            <w:top w:val="none" w:sz="0" w:space="0" w:color="auto"/>
            <w:left w:val="none" w:sz="0" w:space="0" w:color="auto"/>
            <w:bottom w:val="none" w:sz="0" w:space="0" w:color="auto"/>
            <w:right w:val="none" w:sz="0" w:space="0" w:color="auto"/>
          </w:divBdr>
        </w:div>
        <w:div w:id="2036690649">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ct:contentTypeSchema ct:_="" ma:_="" ma:contentTypeName="Document" ma:contentTypeID="0x01010089E873855BDFD84F8781530B939D3DE8" ma:contentTypeVersion="1" ma:contentTypeDescription="Create a new document." ma:contentTypeScope="" ma:versionID="72acabb1fe63a932187031ea2f7b6c0e" xmlns:ct="http://schemas.microsoft.com/office/2006/metadata/contentType" xmlns:ma="http://schemas.microsoft.com/office/2006/metadata/properties/metaAttributes">
<xsd:schema targetNamespace="http://schemas.microsoft.com/office/2006/metadata/properties" ma:root="true" ma:fieldsID="cda33622820b6f56060fd58eb5efc8b3" ns2:_="" ns3:_="" xmlns:xsd="http://www.w3.org/2001/XMLSchema" xmlns:xs="http://www.w3.org/2001/XMLSchema" xmlns:p="http://schemas.microsoft.com/office/2006/metadata/properties" xmlns:ns2="$ListId:Shared Documents;" xmlns:ns3="http://schemas.microsoft.com/sharepoint/v4">
<xsd:import namespace="$ListId:Shared Documents;"/>
<xsd:import namespace="http://schemas.microsoft.com/sharepoint/v4"/>
<xsd:element name="properties">
<xsd:complexType>
<xsd:sequence>
<xsd:element name="documentManagement">
<xsd:complexType>
<xsd:all>
<xsd:element ref="ns2:Author0" minOccurs="0"/>
<xsd:element ref="ns3:IconOverlay" minOccurs="0"/>
</xsd:all>
</xsd:complexType>
</xsd:element>
</xsd:sequence>
</xsd:complexType>
</xsd:element>
</xsd:schema>
<xsd:schema targetNamespace="$ListId:Shared Documents;"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Author0" ma:index="8" nillable="true" ma:displayName="Author" ma:internalName="Author0">
<xsd:simpleType>
<xsd:restriction base="dms:Text">
<xsd:maxLength value="255"/>
</xsd:restriction>
</xsd:simpleType>
</xsd:element>
</xsd:schema>
<xsd:schema targetNamespace="http://schemas.microsoft.com/sharepoint/v4"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p:properties xmlns:p="http://schemas.microsoft.com/office/2006/metadata/properties" xmlns:xsi="http://www.w3.org/2001/XMLSchema-instance" xmlns:pc="http://schemas.microsoft.com/office/infopath/2007/PartnerControls"><documentManagement><Author0 xmlns="$ListId:Shared Documents;" xsi:nil="true"></Author0><IconOverlay xmlns="http://schemas.microsoft.com/sharepoint/v4" xsi:nil="true"/></documentManagement></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0A29CE2-7BD0-4E32-A7BD-4336AA56E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Shared Document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401EF-3BC9-4E99-AAD4-381274A97D0B}">
  <ds:schemaRefs>
    <ds:schemaRef ds:uri="http://schemas.microsoft.com/sharepoint/v3/contenttype/forms"/>
  </ds:schemaRefs>
</ds:datastoreItem>
</file>

<file path=customXml/itemProps3.xml><?xml version="1.0" encoding="utf-8"?>
<ds:datastoreItem xmlns:ds="http://schemas.openxmlformats.org/officeDocument/2006/customXml" ds:itemID="{F3AA9870-6C59-482A-A17B-232EB832DAD6}">
  <ds:schemaRefs>
    <ds:schemaRef ds:uri="http://schemas.microsoft.com/office/2006/metadata/properties"/>
    <ds:schemaRef ds:uri="http://schemas.microsoft.com/office/infopath/2007/PartnerControls"/>
    <ds:schemaRef ds:uri="$ListId:Shared Documents;"/>
    <ds:schemaRef ds:uri="http://schemas.microsoft.com/sharepoint/v4"/>
  </ds:schemaRefs>
</ds:datastoreItem>
</file>

<file path=customXml/itemProps4.xml><?xml version="1.0" encoding="utf-8"?>
<ds:datastoreItem xmlns:ds="http://schemas.openxmlformats.org/officeDocument/2006/customXml" ds:itemID="{A57FEBCE-44FB-4884-98EB-84A21B28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2773</Characters>
  <Application>Microsoft Office Word</Application>
  <DocSecurity>0</DocSecurity>
  <Lines>23</Lines>
  <Paragraphs>6</Paragraphs>
  <ScaleCrop>false</ScaleCrop>
  <HeadingPairs>
    <vt:vector size="6" baseType="variant">
      <vt:variant>
        <vt:lpstr>Titolo</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ORANGE FT Group</Company>
  <LinksUpToDate>false</LinksUpToDate>
  <CharactersWithSpaces>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Castagno Mauro</cp:lastModifiedBy>
  <cp:revision>2</cp:revision>
  <dcterms:created xsi:type="dcterms:W3CDTF">2016-04-29T16:44:00Z</dcterms:created>
  <dcterms:modified xsi:type="dcterms:W3CDTF">2016-04-29T16:44:00Z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0x01010089E873855BDFD84F8781530B939D3DE8</vt:lpwstr>
  </property>
</Properties>
</file>